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R5-217602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yellow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CA_n1A-n3A into TC 7.3A Reference sensitivity for CA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CA_n1A-n3A configuration is currently missing int TC 7.3A Reference sensitivity for CA.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 xml:space="preserve">Table </w:t>
            </w:r>
            <w:r>
              <w:rPr>
                <w:lang w:eastAsia="zh-CN"/>
              </w:rPr>
              <w:t>7.3A.0.5-1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>Table 7.3A.1.5-1</w:t>
            </w:r>
          </w:p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default"/>
                <w:lang w:eastAsia="zh-Hans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into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 xml:space="preserve">7.3A.1_1: Added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default"/>
                <w:lang w:eastAsia="zh-Hans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default"/>
                <w:lang w:eastAsia="zh-Hans"/>
              </w:rPr>
              <w:t xml:space="preserve"> into</w:t>
            </w:r>
            <w:r>
              <w:t xml:space="preserve"> Table 7.3A.1_1.4.1-1 and Table 7.3A.1_1.5-1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default"/>
                <w:lang w:eastAsia="zh-Hans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default"/>
                <w:lang w:eastAsia="zh-Hans"/>
              </w:rPr>
              <w:t xml:space="preserve"> couldn’t be tested.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7.3</w:t>
            </w:r>
            <w:r>
              <w:rPr>
                <w:rFonts w:hint="eastAsia"/>
                <w:lang w:val="en-US" w:eastAsia="zh-Hans"/>
              </w:rPr>
              <w:t>A.0.5</w:t>
            </w:r>
            <w:r>
              <w:rPr>
                <w:rFonts w:hint="default"/>
                <w:lang w:eastAsia="zh-Hans"/>
              </w:rPr>
              <w:t xml:space="preserve"> 7.3</w:t>
            </w:r>
            <w:r>
              <w:rPr>
                <w:rFonts w:hint="eastAsia"/>
                <w:lang w:val="en-US" w:eastAsia="zh-Hans"/>
              </w:rPr>
              <w:t>A.1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>7.3A.1_1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R1: added an editor</w:t>
            </w:r>
            <w:r>
              <w:rPr>
                <w:rFonts w:hint="default"/>
              </w:rPr>
              <w:t>’s note to indicate the T</w:t>
            </w:r>
            <w:r>
              <w:rPr>
                <w:rFonts w:hint="eastAsia"/>
                <w:lang w:val="en-US" w:eastAsia="zh-Hans"/>
              </w:rPr>
              <w:t>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point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analysis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incomplete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TR</w:t>
            </w:r>
            <w:r>
              <w:rPr>
                <w:rFonts w:hint="default"/>
                <w:lang w:eastAsia="zh-Hans"/>
              </w:rPr>
              <w:t xml:space="preserve"> 38.905.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27478364"/>
      <w:bookmarkStart w:id="4" w:name="_Toc36227078"/>
      <w:r>
        <w:t>7.3A.0.5</w:t>
      </w:r>
      <w:r>
        <w:tab/>
      </w:r>
      <w:r>
        <w:t>Reference sensitivity exceptions due to intermodulation interference due to 2UL CA</w:t>
      </w:r>
      <w:bookmarkEnd w:id="3"/>
      <w:bookmarkEnd w:id="4"/>
    </w:p>
    <w:p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NR bands given in Table </w:t>
      </w:r>
      <w:r>
        <w:t>7.3A.0.5</w:t>
      </w:r>
      <w:r>
        <w:rPr>
          <w:lang w:eastAsia="zh-CN"/>
        </w:rPr>
        <w:t>-1 the reference sensitivity is defined only for the specific uplink and downlink test points specified in Table 7.3A.0.5-1. For these test points the reference sensitivity requirement specified in Table 7.3.2.3-1 and Table 7.3.2.3-2 are relaxed by the amount of the corresponding parameter MSD given in Table 7.3A.0.5-1.</w:t>
      </w:r>
    </w:p>
    <w:p>
      <w:pPr>
        <w:pStyle w:val="55"/>
        <w:rPr>
          <w:lang w:eastAsia="zh-CN"/>
        </w:rPr>
      </w:pPr>
      <w:r>
        <w:rPr>
          <w:lang w:eastAsia="zh-CN"/>
        </w:rPr>
        <w:t>Table 7.3A.0.5-1: 2DL/2UL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7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 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</w:t>
            </w:r>
          </w:p>
          <w:p>
            <w:pPr>
              <w:pStyle w:val="51"/>
            </w:pPr>
            <w:r>
              <w:t>Configuration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  <w:ins w:id="0" w:author="Yu SHI-China Unicom" w:date="2021-10-30T11:49:03Z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" w:author="Yu SHI-China Unicom" w:date="2021-10-30T11:49:03Z"/>
                <w:rFonts w:hint="eastAsia" w:ascii="Arial" w:hAnsi="Arial" w:eastAsia="宋体"/>
                <w:sz w:val="18"/>
                <w:lang w:val="en-US" w:eastAsia="zh-Hans"/>
              </w:rPr>
            </w:pPr>
            <w:ins w:id="2" w:author="Yu SHI-China Unicom" w:date="2021-10-30T11:49:23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CA_n</w:t>
              </w:r>
            </w:ins>
            <w:ins w:id="3" w:author="Yu SHI-China Unicom" w:date="2021-10-30T11:49:23Z">
              <w:r>
                <w:rPr>
                  <w:rFonts w:hint="default" w:ascii="Arial" w:hAnsi="Arial" w:eastAsia="宋体"/>
                  <w:sz w:val="18"/>
                  <w:lang w:eastAsia="zh-Hans"/>
                </w:rPr>
                <w:t>1</w:t>
              </w:r>
            </w:ins>
            <w:ins w:id="4" w:author="Yu SHI-China Unicom" w:date="2021-10-30T11:49:26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A-</w:t>
              </w:r>
            </w:ins>
            <w:ins w:id="5" w:author="Yu SHI-China Unicom" w:date="2021-10-30T11:49:27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n</w:t>
              </w:r>
            </w:ins>
            <w:ins w:id="6" w:author="Yu SHI-China Unicom" w:date="2021-10-30T11:54:54Z">
              <w:r>
                <w:rPr>
                  <w:rFonts w:hint="default" w:ascii="Arial" w:hAnsi="Arial" w:eastAsia="宋体"/>
                  <w:sz w:val="18"/>
                  <w:lang w:eastAsia="zh-Hans"/>
                </w:rPr>
                <w:t>3</w:t>
              </w:r>
            </w:ins>
            <w:ins w:id="7" w:author="Yu SHI-China Unicom" w:date="2021-10-30T11:49:31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A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" w:author="Yu SHI-China Unicom" w:date="2021-10-30T11:49:03Z"/>
                <w:rFonts w:hint="eastAsia" w:ascii="Arial" w:hAnsi="Arial" w:eastAsia="Times New Roman" w:cs="Times New Roman"/>
                <w:sz w:val="18"/>
                <w:lang w:val="en-US" w:eastAsia="zh-Hans" w:bidi="ar-SA"/>
              </w:rPr>
            </w:pPr>
            <w:ins w:id="9" w:author="Yu SHI-China Unicom" w:date="2021-10-30T11:50:28Z">
              <w:r>
                <w:rPr>
                  <w:rFonts w:hint="eastAsia" w:cs="Times New Roman"/>
                  <w:sz w:val="18"/>
                  <w:lang w:val="en-US" w:eastAsia="zh-Hans" w:bidi="ar-SA"/>
                </w:rPr>
                <w:t>n</w:t>
              </w:r>
            </w:ins>
            <w:ins w:id="10" w:author="Yu SHI-China Unicom" w:date="2021-10-30T11:50:29Z">
              <w:r>
                <w:rPr>
                  <w:rFonts w:hint="default" w:cs="Times New Roman"/>
                  <w:sz w:val="18"/>
                  <w:lang w:eastAsia="zh-Hans" w:bidi="ar-SA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2" w:author="Yu SHI-China Unicom" w:date="2021-10-30T11:51:18Z">
              <w:r>
                <w:rPr>
                  <w:rFonts w:cs="Times New Roman"/>
                  <w:sz w:val="18"/>
                  <w:lang w:eastAsia="zh-CN" w:bidi="ar-SA"/>
                </w:rPr>
                <w:t>195</w:t>
              </w:r>
            </w:ins>
            <w:ins w:id="13" w:author="Yu SHI-China Unicom" w:date="2021-10-30T11:51:19Z">
              <w:r>
                <w:rPr>
                  <w:rFonts w:cs="Times New Roman"/>
                  <w:sz w:val="18"/>
                  <w:lang w:eastAsia="zh-CN" w:bidi="ar-SA"/>
                </w:rPr>
                <w:t>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5" w:author="Yu SHI-China Unicom" w:date="2021-10-30T11:51:42Z">
              <w:r>
                <w:rPr>
                  <w:rFonts w:cs="Times New Roman"/>
                  <w:sz w:val="18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7" w:author="Yu SHI-China Unicom" w:date="2021-10-30T11:51:45Z">
              <w:r>
                <w:rPr>
                  <w:rFonts w:cs="Times New Roman"/>
                  <w:sz w:val="18"/>
                  <w:lang w:eastAsia="zh-CN" w:bidi="ar-SA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9" w:author="Yu SHI-China Unicom" w:date="2021-10-30T11:52:15Z">
              <w:r>
                <w:rPr>
                  <w:rFonts w:cs="Times New Roman"/>
                  <w:sz w:val="18"/>
                  <w:lang w:eastAsia="zh-CN" w:bidi="ar-SA"/>
                </w:rPr>
                <w:t>2</w:t>
              </w:r>
            </w:ins>
            <w:ins w:id="20" w:author="Yu SHI-China Unicom" w:date="2021-10-30T11:52:16Z">
              <w:r>
                <w:rPr>
                  <w:rFonts w:cs="Times New Roman"/>
                  <w:sz w:val="18"/>
                  <w:lang w:eastAsia="zh-CN" w:bidi="ar-SA"/>
                </w:rPr>
                <w:t>14</w:t>
              </w:r>
            </w:ins>
            <w:ins w:id="21" w:author="Yu SHI-China Unicom" w:date="2021-10-30T11:52:17Z">
              <w:r>
                <w:rPr>
                  <w:rFonts w:cs="Times New Roman"/>
                  <w:sz w:val="18"/>
                  <w:lang w:eastAsia="zh-CN" w:bidi="ar-SA"/>
                </w:rPr>
                <w:t>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23" w:author="Yu SHI-China Unicom" w:date="2021-10-30T11:54:44Z">
              <w:r>
                <w:rPr>
                  <w:rFonts w:cs="Times New Roman"/>
                  <w:sz w:val="18"/>
                  <w:lang w:eastAsia="zh-CN" w:bidi="ar-SA"/>
                </w:rPr>
                <w:t>2</w:t>
              </w:r>
            </w:ins>
            <w:ins w:id="24" w:author="Yu SHI-China Unicom" w:date="2021-10-30T11:54:45Z">
              <w:r>
                <w:rPr>
                  <w:rFonts w:cs="Times New Roman"/>
                  <w:sz w:val="18"/>
                  <w:lang w:eastAsia="zh-CN" w:bidi="ar-SA"/>
                </w:rPr>
                <w:t>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Yu SHI-China Unicom" w:date="2021-10-30T11:49:03Z"/>
                <w:rFonts w:hint="eastAsia" w:ascii="Arial" w:hAnsi="Arial" w:eastAsia="宋体"/>
                <w:sz w:val="18"/>
                <w:lang w:val="en-US" w:eastAsia="zh-Hans"/>
              </w:rPr>
            </w:pPr>
            <w:ins w:id="26" w:author="Yu SHI-China Unicom" w:date="2021-10-30T11:52:37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Yu SHI-China Unicom" w:date="2021-10-30T11:49:03Z"/>
                <w:rFonts w:hint="default" w:ascii="Arial" w:hAnsi="Arial" w:eastAsia="Times New Roman"/>
                <w:sz w:val="18"/>
                <w:szCs w:val="22"/>
                <w:lang w:val="en-US" w:eastAsia="ja-JP"/>
              </w:rPr>
            </w:pPr>
            <w:ins w:id="28" w:author="Yu SHI-China Unicom" w:date="2021-10-30T11:52:46Z">
              <w:r>
                <w:rPr>
                  <w:rFonts w:hint="default" w:ascii="Arial" w:hAnsi="Arial" w:eastAsia="Times New Roman"/>
                  <w:sz w:val="18"/>
                  <w:szCs w:val="22"/>
                  <w:lang w:val="en-US" w:eastAsia="ja-JP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  <w:ins w:id="29" w:author="Yu SHI-China Unicom" w:date="2021-10-30T11:49:14Z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Yu SHI-China Unicom" w:date="2021-10-30T11:49:14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1" w:author="Yu SHI-China Unicom" w:date="2021-10-30T11:49:14Z"/>
                <w:rFonts w:hint="eastAsia" w:ascii="Arial" w:hAnsi="Arial" w:eastAsia="Times New Roman" w:cs="Times New Roman"/>
                <w:sz w:val="18"/>
                <w:lang w:val="en-US" w:eastAsia="zh-Hans" w:bidi="ar-SA"/>
              </w:rPr>
            </w:pPr>
            <w:ins w:id="32" w:author="Yu SHI-China Unicom" w:date="2021-10-30T11:50:42Z">
              <w:r>
                <w:rPr>
                  <w:rFonts w:hint="eastAsia" w:cs="Times New Roman"/>
                  <w:sz w:val="18"/>
                  <w:lang w:val="en-US" w:eastAsia="zh-Hans" w:bidi="ar-SA"/>
                </w:rPr>
                <w:t>n</w:t>
              </w:r>
            </w:ins>
            <w:ins w:id="33" w:author="Yu SHI-China Unicom" w:date="2021-10-30T11:50:39Z">
              <w:r>
                <w:rPr>
                  <w:rFonts w:hint="default" w:cs="Times New Roman"/>
                  <w:sz w:val="18"/>
                  <w:lang w:eastAsia="zh-Hans" w:bidi="ar-SA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4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35" w:author="Yu SHI-China Unicom" w:date="2021-10-30T11:51:21Z">
              <w:r>
                <w:rPr>
                  <w:rFonts w:cs="Times New Roman"/>
                  <w:sz w:val="18"/>
                  <w:lang w:eastAsia="zh-CN" w:bidi="ar-SA"/>
                </w:rPr>
                <w:t>1</w:t>
              </w:r>
            </w:ins>
            <w:ins w:id="36" w:author="Yu SHI-China Unicom" w:date="2021-10-30T11:51:22Z">
              <w:r>
                <w:rPr>
                  <w:rFonts w:cs="Times New Roman"/>
                  <w:sz w:val="18"/>
                  <w:lang w:eastAsia="zh-CN" w:bidi="ar-SA"/>
                </w:rPr>
                <w:t>7</w:t>
              </w:r>
            </w:ins>
            <w:ins w:id="37" w:author="Yu SHI-China Unicom" w:date="2021-10-30T11:51:23Z">
              <w:r>
                <w:rPr>
                  <w:rFonts w:cs="Times New Roman"/>
                  <w:sz w:val="18"/>
                  <w:lang w:eastAsia="zh-CN" w:bidi="ar-SA"/>
                </w:rPr>
                <w:t>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8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39" w:author="Yu SHI-China Unicom" w:date="2021-10-30T11:51:43Z">
              <w:r>
                <w:rPr>
                  <w:rFonts w:cs="Times New Roman"/>
                  <w:sz w:val="18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0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41" w:author="Yu SHI-China Unicom" w:date="2021-10-30T11:51:47Z">
              <w:r>
                <w:rPr>
                  <w:rFonts w:cs="Times New Roman"/>
                  <w:sz w:val="18"/>
                  <w:lang w:eastAsia="zh-CN" w:bidi="ar-SA"/>
                </w:rPr>
                <w:t>2</w:t>
              </w:r>
            </w:ins>
            <w:ins w:id="42" w:author="Yu SHI-China Unicom" w:date="2021-10-30T11:51:48Z">
              <w:r>
                <w:rPr>
                  <w:rFonts w:cs="Times New Roman"/>
                  <w:sz w:val="18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3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44" w:author="Yu SHI-China Unicom" w:date="2021-10-30T11:52:31Z">
              <w:r>
                <w:rPr>
                  <w:rFonts w:cs="Times New Roman"/>
                  <w:sz w:val="18"/>
                  <w:lang w:eastAsia="zh-CN" w:bidi="ar-SA"/>
                </w:rPr>
                <w:t>1</w:t>
              </w:r>
            </w:ins>
            <w:ins w:id="45" w:author="Yu SHI-China Unicom" w:date="2021-10-30T11:52:32Z">
              <w:r>
                <w:rPr>
                  <w:rFonts w:cs="Times New Roman"/>
                  <w:sz w:val="18"/>
                  <w:lang w:eastAsia="zh-CN" w:bidi="ar-SA"/>
                </w:rPr>
                <w:t>855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6" w:author="Yu SHI-China Unicom" w:date="2021-10-30T11:49:14Z"/>
                <w:rFonts w:hint="eastAsia" w:ascii="Arial" w:hAnsi="Arial" w:eastAsia="Times New Roman" w:cs="Times New Roman"/>
                <w:sz w:val="18"/>
                <w:lang w:val="en-US" w:eastAsia="zh-Hans" w:bidi="ar-SA"/>
              </w:rPr>
            </w:pPr>
            <w:ins w:id="47" w:author="Yu SHI-China Unicom" w:date="2021-10-30T11:54:49Z">
              <w:r>
                <w:rPr>
                  <w:rFonts w:hint="eastAsia" w:cs="Times New Roman"/>
                  <w:sz w:val="18"/>
                  <w:lang w:val="en-US" w:eastAsia="zh-Hans" w:bidi="ar-SA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Yu SHI-China Unicom" w:date="2021-10-30T11:49:14Z"/>
                <w:rFonts w:hint="eastAsia" w:ascii="Arial" w:hAnsi="Arial" w:eastAsia="宋体"/>
                <w:sz w:val="18"/>
                <w:lang w:val="en-US" w:eastAsia="zh-Hans"/>
              </w:rPr>
            </w:pPr>
            <w:ins w:id="49" w:author="Yu SHI-China Unicom" w:date="2021-10-30T11:52:41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Yu SHI-China Unicom" w:date="2021-10-30T11:49:14Z"/>
                <w:rFonts w:ascii="Arial" w:hAnsi="Arial" w:eastAsia="Times New Roman"/>
                <w:sz w:val="18"/>
                <w:szCs w:val="22"/>
                <w:lang w:eastAsia="ja-JP"/>
              </w:rPr>
            </w:pPr>
            <w:ins w:id="51" w:author="Yu SHI-China Unicom" w:date="2021-10-30T11:52:52Z">
              <w:r>
                <w:rPr>
                  <w:szCs w:val="22"/>
                  <w:lang w:eastAsia="ja-JP"/>
                  <w:rPrChange w:id="52" w:author="Yu SHI-China Unicom" w:date="2021-10-30T11:54:18Z">
                    <w:rPr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1A-n78A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n1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1950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8.0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10.7</w:t>
            </w:r>
            <w:r>
              <w:rPr>
                <w:rFonts w:ascii="Arial" w:hAnsi="Arial" w:eastAsia="宋体"/>
                <w:sz w:val="18"/>
                <w:vertAlign w:val="superscript"/>
                <w:lang w:eastAsia="en-US"/>
              </w:rPr>
              <w:t>5</w:t>
            </w: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3710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1740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1835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[26]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[28.7</w:t>
            </w:r>
            <w:r>
              <w:rPr>
                <w:vertAlign w:val="superscript"/>
              </w:rPr>
              <w:t>5</w:t>
            </w:r>
            <w:r>
              <w:rPr>
                <w:lang w:eastAsia="ja-JP"/>
              </w:rPr>
              <w:t>]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3575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3575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1765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[8.0]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IMD4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[10.7</w:t>
            </w:r>
            <w:r>
              <w:rPr>
                <w:vertAlign w:val="superscript"/>
              </w:rPr>
              <w:t>5</w:t>
            </w:r>
            <w:r>
              <w:rPr>
                <w:lang w:eastAsia="ja-JP"/>
              </w:rPr>
              <w:t>]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3435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3435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897.5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</w:t>
            </w:r>
            <w:r>
              <w:t>_n</w:t>
            </w:r>
            <w:r>
              <w:rPr>
                <w:lang w:eastAsia="ja-JP"/>
              </w:rPr>
              <w:t>66A</w:t>
            </w:r>
            <w:r>
              <w:t>-</w:t>
            </w:r>
            <w:r>
              <w:rPr>
                <w:lang w:eastAsia="ja-JP"/>
              </w:rPr>
              <w:t>n71</w:t>
            </w:r>
            <w:r>
              <w:t>A</w:t>
            </w:r>
          </w:p>
          <w:p>
            <w:pPr>
              <w:pStyle w:val="52"/>
              <w:rPr>
                <w:rFonts w:eastAsia="Yu Mincho" w:cs="Arial"/>
              </w:rPr>
            </w:pPr>
            <w:r>
              <w:rPr>
                <w:rFonts w:eastAsia="Yu Mincho" w:cs="Arial"/>
                <w:lang w:eastAsia="ja-JP"/>
              </w:rPr>
              <w:t>CA</w:t>
            </w:r>
            <w:r>
              <w:rPr>
                <w:rFonts w:eastAsia="Yu Mincho" w:cs="Arial"/>
              </w:rPr>
              <w:t>_n</w:t>
            </w:r>
            <w:r>
              <w:rPr>
                <w:rFonts w:eastAsia="Yu Mincho" w:cs="Arial"/>
                <w:lang w:eastAsia="ja-JP"/>
              </w:rPr>
              <w:t>66</w:t>
            </w:r>
            <w:r>
              <w:rPr>
                <w:rFonts w:cs="Arial"/>
                <w:lang w:eastAsia="zh-CN"/>
              </w:rPr>
              <w:t>(2</w:t>
            </w:r>
            <w:r>
              <w:rPr>
                <w:rFonts w:eastAsia="Yu Mincho" w:cs="Arial"/>
                <w:lang w:eastAsia="ja-JP"/>
              </w:rPr>
              <w:t>A</w:t>
            </w:r>
            <w:r>
              <w:rPr>
                <w:rFonts w:cs="Arial"/>
                <w:lang w:eastAsia="zh-CN"/>
              </w:rPr>
              <w:t>)</w:t>
            </w:r>
            <w:r>
              <w:rPr>
                <w:rFonts w:eastAsia="Yu Mincho" w:cs="Arial"/>
              </w:rPr>
              <w:t>-</w:t>
            </w:r>
            <w:r>
              <w:rPr>
                <w:rFonts w:eastAsia="Yu Mincho" w:cs="Arial"/>
                <w:lang w:eastAsia="ja-JP"/>
              </w:rPr>
              <w:t>n71</w:t>
            </w:r>
            <w:r>
              <w:rPr>
                <w:rFonts w:eastAsia="Yu Mincho"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629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</w:t>
            </w:r>
            <w:r>
              <w:t>_n</w:t>
            </w:r>
            <w:r>
              <w:rPr>
                <w:lang w:eastAsia="ja-JP"/>
              </w:rPr>
              <w:t>70A</w:t>
            </w:r>
            <w:r>
              <w:t>-</w:t>
            </w:r>
            <w:r>
              <w:rPr>
                <w:lang w:eastAsia="ja-JP"/>
              </w:rPr>
              <w:t>n71</w:t>
            </w:r>
            <w:r>
              <w:t>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1697.5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1997.5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Both of the transmitters shall be set min(+20 dBm,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>) as defined in subclause 6.2</w:t>
            </w:r>
            <w:r>
              <w:rPr>
                <w:lang w:eastAsia="zh-CN"/>
              </w:rPr>
              <w:t>A</w:t>
            </w:r>
            <w:r>
              <w:t>.</w:t>
            </w:r>
            <w:r>
              <w:rPr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 xml:space="preserve"> = 0</w:t>
            </w:r>
            <w:r>
              <w:rPr>
                <w:lang w:eastAsia="zh-CN"/>
              </w:rPr>
              <w:t>, 15kHz SCS is assumed.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N</w:t>
            </w:r>
            <w:r>
              <w:t xml:space="preserve">o requirements apply when there is at least one individual RE within the </w:t>
            </w:r>
            <w:r>
              <w:rPr>
                <w:lang w:eastAsia="ja-JP"/>
              </w:rPr>
              <w:t>intermodulation generated by the dual uplink</w:t>
            </w:r>
            <w:r>
              <w:t xml:space="preserve"> is within the </w:t>
            </w:r>
            <w:r>
              <w:rPr>
                <w:lang w:eastAsia="ja-JP"/>
              </w:rPr>
              <w:t xml:space="preserve">downlink </w:t>
            </w:r>
            <w:r>
              <w:t xml:space="preserve">transmission bandwidth of the </w:t>
            </w:r>
            <w:r>
              <w:rPr>
                <w:lang w:eastAsia="ja-JP"/>
              </w:rPr>
              <w:t>FDD</w:t>
            </w:r>
            <w:r>
              <w:t xml:space="preserve"> band. The reference sensitivity </w:t>
            </w:r>
            <w:r>
              <w:rPr>
                <w:lang w:eastAsia="ja-JP"/>
              </w:rPr>
              <w:t xml:space="preserve">should </w:t>
            </w:r>
            <w:r>
              <w:t xml:space="preserve">only </w:t>
            </w:r>
            <w:r>
              <w:rPr>
                <w:lang w:eastAsia="ja-JP"/>
              </w:rPr>
              <w:t xml:space="preserve">be </w:t>
            </w:r>
            <w:r>
              <w:t>verified when this is not the case (the requirements specified in clause 7.3</w:t>
            </w:r>
            <w:r>
              <w:rPr>
                <w:lang w:eastAsia="zh-CN"/>
              </w:rPr>
              <w:t xml:space="preserve"> </w:t>
            </w:r>
            <w:r>
              <w:t>apply).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t>Applicable only if operation with 4 antenna ports is supported in the band with carrier aggregation configured.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</w:t>
      </w:r>
      <w:r>
        <w:rPr>
          <w:rFonts w:hint="eastAsia" w:eastAsia="??"/>
          <w:color w:val="FF0000"/>
          <w:sz w:val="32"/>
          <w:lang w:val="en-US" w:eastAsia="zh-Hans"/>
        </w:rPr>
        <w:t>KIPPED</w:t>
      </w:r>
      <w:r>
        <w:rPr>
          <w:rFonts w:eastAsia="??"/>
          <w:color w:val="FF0000"/>
          <w:sz w:val="32"/>
        </w:rPr>
        <w:t>&gt;&gt;&gt;</w:t>
      </w:r>
    </w:p>
    <w:p>
      <w:pPr>
        <w:pStyle w:val="8"/>
      </w:pPr>
      <w:bookmarkStart w:id="5" w:name="_Toc36227086"/>
      <w:bookmarkStart w:id="6" w:name="_Toc27478372"/>
      <w:r>
        <w:t>7.3A.1.5</w:t>
      </w:r>
      <w:r>
        <w:tab/>
      </w:r>
      <w:r>
        <w:t>Test requirement</w:t>
      </w:r>
      <w:bookmarkEnd w:id="5"/>
      <w:bookmarkEnd w:id="6"/>
    </w:p>
    <w:p>
      <w:r>
        <w:t xml:space="preserve">For </w:t>
      </w:r>
      <w:bookmarkStart w:id="7" w:name="OLE_LINK5"/>
      <w:r>
        <w:t xml:space="preserve">2DL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>arameters are specified in table 7.3A.1.4.1-1, 7.3A.1.4.1-2 and 7.3A.1.4.1-3</w:t>
      </w:r>
      <w:bookmarkEnd w:id="7"/>
      <w:r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</w:t>
      </w:r>
      <w:bookmarkStart w:id="8" w:name="OLE_LINK3"/>
      <w:r>
        <w:rPr>
          <w:lang w:eastAsia="zh-CN"/>
        </w:rPr>
        <w:t>non-SDL</w:t>
      </w:r>
      <w:r>
        <w:t xml:space="preserve"> carrier for 2 Rx antenna port</w:t>
      </w:r>
      <w:bookmarkEnd w:id="8"/>
      <w:r>
        <w:t xml:space="preserve">, in table 7.3.2.5-2 for </w:t>
      </w:r>
      <w:r>
        <w:rPr>
          <w:lang w:eastAsia="zh-CN"/>
        </w:rPr>
        <w:t>non-SDL</w:t>
      </w:r>
      <w:r>
        <w:t xml:space="preserve"> carrier for 4 Rx antenna port </w:t>
      </w:r>
      <w:bookmarkStart w:id="9" w:name="OLE_LINK10"/>
      <w:r>
        <w:t xml:space="preserve">and in table 7.3A.1.5-2 </w:t>
      </w:r>
      <w:r>
        <w:rPr>
          <w:lang w:eastAsia="zh-CN"/>
        </w:rPr>
        <w:t>for SDL</w:t>
      </w:r>
      <w:r>
        <w:t xml:space="preserve"> carrier</w:t>
      </w:r>
      <w:bookmarkEnd w:id="9"/>
      <w:r>
        <w:t xml:space="preserve">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bookmarkStart w:id="10" w:name="OLE_LINK88"/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  <w:bookmarkEnd w:id="10"/>
    </w:p>
    <w:p>
      <w:bookmarkStart w:id="11" w:name="OLE_LINK6"/>
      <w:r>
        <w:t xml:space="preserve">For intra-band non-contiguous 2 DL CA, the test requirement for shall be increased by </w:t>
      </w:r>
      <w:r>
        <w:rPr>
          <w:rFonts w:cs="Arial"/>
        </w:rPr>
        <w:t>Δ</w:t>
      </w:r>
      <w:r>
        <w:t>R</w:t>
      </w:r>
      <w:r>
        <w:rPr>
          <w:sz w:val="13"/>
          <w:szCs w:val="13"/>
        </w:rPr>
        <w:t xml:space="preserve">IBNC </w:t>
      </w:r>
      <w:r>
        <w:t>given in Table 7.3A.0.2.2-1 for the SCC. Unless given by Table 7.3.2.3-4, the reference sensitivity requirements shall be verified with the network signalling value NS_01 (Table 6.2.3.1-1) configured.</w:t>
      </w:r>
      <w:bookmarkEnd w:id="11"/>
    </w:p>
    <w:p>
      <w:pPr>
        <w:pStyle w:val="55"/>
      </w:pPr>
      <w:r>
        <w:t>Table 7.3A.1.5-1: Reference sensitivity requirement for 2DL CA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CA_n41C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contiguous 2DL CA</w:t>
            </w: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non-contiguous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CA_n77(2A)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53" w:author="Yu SHI-China Unicom" w:date="2021-10-30T12:23:22Z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54" w:author="Yu SHI-China Unicom" w:date="2021-10-30T12:23:22Z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55" w:author="Yu SHI-China Unicom" w:date="2021-10-30T12:23:22Z"/>
                <w:rFonts w:hint="eastAsia" w:eastAsia="Times New Roman"/>
                <w:lang w:val="en-US" w:eastAsia="zh-Hans"/>
              </w:rPr>
            </w:pPr>
            <w:ins w:id="56" w:author="Yu SHI-China Unicom" w:date="2021-10-30T12:23:29Z">
              <w:r>
                <w:rPr>
                  <w:rFonts w:hint="eastAsia"/>
                  <w:lang w:val="en-US" w:eastAsia="zh-Hans"/>
                </w:rPr>
                <w:t>CA_</w:t>
              </w:r>
            </w:ins>
            <w:ins w:id="57" w:author="Yu SHI-China Unicom" w:date="2021-10-30T12:23:30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58" w:author="Yu SHI-China Unicom" w:date="2021-10-30T12:23:31Z">
              <w:r>
                <w:rPr>
                  <w:rFonts w:hint="default"/>
                  <w:lang w:eastAsia="zh-Hans"/>
                </w:rPr>
                <w:t>1</w:t>
              </w:r>
            </w:ins>
            <w:ins w:id="59" w:author="Yu SHI-China Unicom" w:date="2021-10-30T12:23:33Z">
              <w:r>
                <w:rPr>
                  <w:rFonts w:hint="eastAsia"/>
                  <w:lang w:val="en-US" w:eastAsia="zh-Hans"/>
                </w:rPr>
                <w:t>A-</w:t>
              </w:r>
            </w:ins>
            <w:ins w:id="60" w:author="Yu SHI-China Unicom" w:date="2021-10-30T12:23:34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61" w:author="Yu SHI-China Unicom" w:date="2021-10-30T12:23:35Z">
              <w:r>
                <w:rPr>
                  <w:rFonts w:hint="default"/>
                  <w:lang w:eastAsia="zh-Hans"/>
                </w:rPr>
                <w:t>3</w:t>
              </w:r>
            </w:ins>
            <w:ins w:id="62" w:author="Yu SHI-China Unicom" w:date="2021-10-30T12:23:36Z">
              <w:r>
                <w:rPr>
                  <w:rFonts w:hint="eastAsia"/>
                  <w:lang w:val="en-US" w:eastAsia="zh-Hans"/>
                </w:rPr>
                <w:t>A</w:t>
              </w:r>
            </w:ins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63" w:author="Yu SHI-China Unicom" w:date="2021-10-30T12:23:22Z"/>
                <w:lang w:eastAsia="zh-CN"/>
              </w:rPr>
            </w:pPr>
            <w:ins w:id="64" w:author="Yu SHI-China Unicom" w:date="2021-10-30T12:23:4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CA_n3A-n77A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r>
              <w:rPr>
                <w:bCs/>
              </w:rPr>
              <w:t>CA_n28A-n41A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bookmarkStart w:id="12" w:name="OLE_LINK252"/>
            <w:r>
              <w:rPr>
                <w:bCs/>
                <w:lang w:eastAsia="zh-CN"/>
              </w:rPr>
              <w:t>CA_n28A-n79A</w:t>
            </w:r>
            <w:bookmarkEnd w:id="12"/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CA_n41A-n79A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CA_n70A-n71A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CA_n29A-n66A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7.3A.1.5-2: Reference sensitivity for SDL bands</w:t>
      </w:r>
    </w:p>
    <w:p/>
    <w:p>
      <w:pPr>
        <w:pStyle w:val="83"/>
      </w:pPr>
      <w:r>
        <w:rPr>
          <w:rFonts w:eastAsia="??"/>
          <w:color w:val="FF0000"/>
          <w:sz w:val="32"/>
        </w:rPr>
        <w:t>&lt;&lt;&lt; S</w:t>
      </w:r>
      <w:r>
        <w:rPr>
          <w:rFonts w:hint="eastAsia" w:eastAsia="??"/>
          <w:color w:val="FF0000"/>
          <w:sz w:val="32"/>
          <w:lang w:val="en-US" w:eastAsia="zh-Hans"/>
        </w:rPr>
        <w:t>KIPPED</w:t>
      </w:r>
      <w:r>
        <w:rPr>
          <w:rFonts w:eastAsia="??"/>
          <w:color w:val="FF0000"/>
          <w:sz w:val="32"/>
        </w:rPr>
        <w:t>&gt;&gt;&gt;</w:t>
      </w:r>
    </w:p>
    <w:p>
      <w:pPr>
        <w:pStyle w:val="4"/>
        <w:rPr>
          <w:ins w:id="65" w:author="Yu SHI-China Unicom" w:date="2021-11-16T15:05:54Z"/>
        </w:rPr>
      </w:pPr>
      <w:r>
        <w:t>7.3A.1_1</w:t>
      </w:r>
      <w:r>
        <w:tab/>
      </w:r>
      <w:r>
        <w:t>Reference sensitivity power level for 2DL CA exceptions</w:t>
      </w:r>
    </w:p>
    <w:p>
      <w:pPr>
        <w:pStyle w:val="74"/>
        <w:rPr>
          <w:ins w:id="66" w:author="Yu SHI-China Unicom" w:date="2021-11-16T15:05:55Z"/>
          <w:highlight w:val="yellow"/>
          <w:lang w:eastAsia="zh-CN"/>
        </w:rPr>
      </w:pPr>
      <w:ins w:id="67" w:author="Yu SHI-China Unicom" w:date="2021-11-16T15:05:55Z">
        <w:r>
          <w:rPr>
            <w:highlight w:val="yellow"/>
            <w:lang w:eastAsia="zh-CN"/>
          </w:rPr>
          <w:t>Editor’s Note: The following aspects are either missing or not yet determined:</w:t>
        </w:r>
      </w:ins>
    </w:p>
    <w:p>
      <w:pPr>
        <w:pStyle w:val="74"/>
        <w:pPrChange w:id="68" w:author="Yu SHI-China Unicom" w:date="2021-11-16T15:08:18Z">
          <w:pPr/>
        </w:pPrChange>
      </w:pPr>
      <w:ins w:id="69" w:author="Yu SHI-China Unicom" w:date="2021-11-16T15:05:55Z">
        <w:r>
          <w:rPr>
            <w:highlight w:val="yellow"/>
          </w:rPr>
          <w:t xml:space="preserve">- </w:t>
        </w:r>
      </w:ins>
      <w:ins w:id="70" w:author="Yu SHI-China Unicom" w:date="2021-11-16T15:07:38Z">
        <w:r>
          <w:rPr>
            <w:rFonts w:hint="eastAsia"/>
            <w:highlight w:val="yellow"/>
            <w:lang w:val="en-US" w:eastAsia="zh-Hans"/>
          </w:rPr>
          <w:t>Test</w:t>
        </w:r>
      </w:ins>
      <w:ins w:id="71" w:author="Yu SHI-China Unicom" w:date="2021-11-16T15:07:39Z">
        <w:r>
          <w:rPr>
            <w:rFonts w:hint="default"/>
            <w:highlight w:val="yellow"/>
            <w:lang w:eastAsia="zh-Hans"/>
          </w:rPr>
          <w:t xml:space="preserve"> </w:t>
        </w:r>
      </w:ins>
      <w:ins w:id="72" w:author="Yu SHI-China Unicom" w:date="2021-11-16T15:07:41Z">
        <w:r>
          <w:rPr>
            <w:rFonts w:hint="eastAsia"/>
            <w:highlight w:val="yellow"/>
            <w:lang w:val="en-US" w:eastAsia="zh-Hans"/>
          </w:rPr>
          <w:t>point</w:t>
        </w:r>
      </w:ins>
      <w:ins w:id="73" w:author="Yu SHI-China Unicom" w:date="2021-11-16T15:07:41Z">
        <w:r>
          <w:rPr>
            <w:rFonts w:hint="default"/>
            <w:highlight w:val="yellow"/>
            <w:lang w:eastAsia="zh-Hans"/>
          </w:rPr>
          <w:t xml:space="preserve"> </w:t>
        </w:r>
      </w:ins>
      <w:ins w:id="74" w:author="Yu SHI-China Unicom" w:date="2021-11-16T15:07:45Z">
        <w:r>
          <w:rPr>
            <w:rFonts w:hint="eastAsia"/>
            <w:highlight w:val="yellow"/>
            <w:lang w:val="en-US" w:eastAsia="zh-Hans"/>
          </w:rPr>
          <w:t>analysis</w:t>
        </w:r>
      </w:ins>
      <w:ins w:id="75" w:author="Yu SHI-China Unicom" w:date="2021-11-16T15:07:45Z">
        <w:r>
          <w:rPr>
            <w:rFonts w:hint="default"/>
            <w:highlight w:val="yellow"/>
            <w:lang w:eastAsia="zh-Hans"/>
          </w:rPr>
          <w:t xml:space="preserve"> </w:t>
        </w:r>
      </w:ins>
      <w:ins w:id="76" w:author="Yu SHI-China Unicom" w:date="2021-11-16T15:07:51Z">
        <w:r>
          <w:rPr>
            <w:rFonts w:hint="eastAsia"/>
            <w:highlight w:val="yellow"/>
            <w:lang w:val="en-US" w:eastAsia="zh-Hans"/>
          </w:rPr>
          <w:t>o</w:t>
        </w:r>
        <w:bookmarkStart w:id="28" w:name="_GoBack"/>
        <w:bookmarkEnd w:id="28"/>
        <w:r>
          <w:rPr>
            <w:rFonts w:hint="eastAsia"/>
            <w:highlight w:val="yellow"/>
            <w:lang w:val="en-US" w:eastAsia="zh-Hans"/>
          </w:rPr>
          <w:t>f</w:t>
        </w:r>
      </w:ins>
      <w:ins w:id="77" w:author="Yu SHI-China Unicom" w:date="2021-11-16T15:07:52Z">
        <w:r>
          <w:rPr>
            <w:rFonts w:hint="default"/>
            <w:highlight w:val="yellow"/>
            <w:lang w:eastAsia="zh-Hans"/>
          </w:rPr>
          <w:t xml:space="preserve"> </w:t>
        </w:r>
      </w:ins>
      <w:ins w:id="78" w:author="Yu SHI-China Unicom" w:date="2021-11-16T15:07:54Z">
        <w:r>
          <w:rPr>
            <w:rFonts w:hint="eastAsia"/>
            <w:highlight w:val="yellow"/>
            <w:lang w:val="en-US" w:eastAsia="zh-Hans"/>
          </w:rPr>
          <w:t>CA_n</w:t>
        </w:r>
      </w:ins>
      <w:ins w:id="79" w:author="Yu SHI-China Unicom" w:date="2021-11-16T15:07:55Z">
        <w:r>
          <w:rPr>
            <w:rFonts w:hint="default"/>
            <w:highlight w:val="yellow"/>
            <w:lang w:eastAsia="zh-Hans"/>
          </w:rPr>
          <w:t>1</w:t>
        </w:r>
      </w:ins>
      <w:ins w:id="80" w:author="Yu SHI-China Unicom" w:date="2021-11-16T15:07:57Z">
        <w:r>
          <w:rPr>
            <w:rFonts w:hint="eastAsia"/>
            <w:highlight w:val="yellow"/>
            <w:lang w:val="en-US" w:eastAsia="zh-Hans"/>
          </w:rPr>
          <w:t>A-n</w:t>
        </w:r>
      </w:ins>
      <w:ins w:id="81" w:author="Yu SHI-China Unicom" w:date="2021-11-16T15:07:58Z">
        <w:r>
          <w:rPr>
            <w:rFonts w:hint="default"/>
            <w:highlight w:val="yellow"/>
            <w:lang w:eastAsia="zh-Hans"/>
          </w:rPr>
          <w:t>3</w:t>
        </w:r>
      </w:ins>
      <w:ins w:id="82" w:author="Yu SHI-China Unicom" w:date="2021-11-16T15:07:59Z">
        <w:r>
          <w:rPr>
            <w:rFonts w:hint="eastAsia"/>
            <w:highlight w:val="yellow"/>
            <w:lang w:val="en-US" w:eastAsia="zh-Hans"/>
          </w:rPr>
          <w:t>A</w:t>
        </w:r>
      </w:ins>
      <w:ins w:id="83" w:author="Yu SHI-China Unicom" w:date="2021-11-16T15:08:00Z">
        <w:r>
          <w:rPr>
            <w:rFonts w:hint="default"/>
            <w:highlight w:val="yellow"/>
            <w:lang w:eastAsia="zh-Hans"/>
          </w:rPr>
          <w:t xml:space="preserve"> </w:t>
        </w:r>
      </w:ins>
      <w:ins w:id="84" w:author="Yu SHI-China Unicom" w:date="2021-11-16T15:08:01Z">
        <w:r>
          <w:rPr>
            <w:rFonts w:hint="eastAsia"/>
            <w:highlight w:val="yellow"/>
            <w:lang w:val="en-US" w:eastAsia="zh-Hans"/>
          </w:rPr>
          <w:t>i</w:t>
        </w:r>
      </w:ins>
      <w:ins w:id="85" w:author="Yu SHI-China Unicom" w:date="2021-11-16T15:05:55Z">
        <w:r>
          <w:rPr>
            <w:highlight w:val="yellow"/>
          </w:rPr>
          <w:t>s</w:t>
        </w:r>
      </w:ins>
      <w:ins w:id="86" w:author="Yu SHI-China Unicom" w:date="2021-11-16T15:08:03Z">
        <w:r>
          <w:rPr>
            <w:highlight w:val="yellow"/>
          </w:rPr>
          <w:t xml:space="preserve"> </w:t>
        </w:r>
      </w:ins>
      <w:ins w:id="87" w:author="Yu SHI-China Unicom" w:date="2021-11-16T15:08:06Z">
        <w:r>
          <w:rPr>
            <w:rFonts w:hint="eastAsia"/>
            <w:highlight w:val="yellow"/>
            <w:lang w:val="en-US" w:eastAsia="zh-Hans"/>
          </w:rPr>
          <w:t>currently</w:t>
        </w:r>
      </w:ins>
      <w:ins w:id="88" w:author="Yu SHI-China Unicom" w:date="2021-11-16T15:08:07Z">
        <w:r>
          <w:rPr>
            <w:rFonts w:hint="default"/>
            <w:highlight w:val="yellow"/>
            <w:lang w:eastAsia="zh-Hans"/>
          </w:rPr>
          <w:t xml:space="preserve"> </w:t>
        </w:r>
      </w:ins>
      <w:ins w:id="89" w:author="Yu SHI-China Unicom" w:date="2021-11-16T15:08:09Z">
        <w:r>
          <w:rPr>
            <w:rFonts w:hint="eastAsia"/>
            <w:highlight w:val="yellow"/>
            <w:lang w:val="en-US" w:eastAsia="zh-Hans"/>
          </w:rPr>
          <w:t>missing</w:t>
        </w:r>
      </w:ins>
      <w:ins w:id="90" w:author="Yu SHI-China Unicom" w:date="2021-11-16T15:08:09Z">
        <w:r>
          <w:rPr>
            <w:rFonts w:hint="default"/>
            <w:highlight w:val="yellow"/>
            <w:lang w:eastAsia="zh-Hans"/>
          </w:rPr>
          <w:t xml:space="preserve"> </w:t>
        </w:r>
      </w:ins>
      <w:ins w:id="91" w:author="Yu SHI-China Unicom" w:date="2021-11-16T15:08:10Z">
        <w:r>
          <w:rPr>
            <w:rFonts w:hint="eastAsia"/>
            <w:highlight w:val="yellow"/>
            <w:lang w:val="en-US" w:eastAsia="zh-Hans"/>
          </w:rPr>
          <w:t>in</w:t>
        </w:r>
      </w:ins>
      <w:ins w:id="92" w:author="Yu SHI-China Unicom" w:date="2021-11-16T15:08:10Z">
        <w:r>
          <w:rPr>
            <w:rFonts w:hint="default"/>
            <w:highlight w:val="yellow"/>
            <w:lang w:eastAsia="zh-Hans"/>
          </w:rPr>
          <w:t xml:space="preserve"> </w:t>
        </w:r>
      </w:ins>
      <w:ins w:id="93" w:author="Yu SHI-China Unicom" w:date="2021-11-16T15:08:11Z">
        <w:r>
          <w:rPr>
            <w:rFonts w:hint="eastAsia"/>
            <w:highlight w:val="yellow"/>
            <w:lang w:val="en-US" w:eastAsia="zh-Hans"/>
          </w:rPr>
          <w:t>TR</w:t>
        </w:r>
      </w:ins>
      <w:ins w:id="94" w:author="Yu SHI-China Unicom" w:date="2021-11-16T15:08:12Z">
        <w:r>
          <w:rPr>
            <w:rFonts w:hint="default"/>
            <w:highlight w:val="yellow"/>
            <w:lang w:eastAsia="zh-Hans"/>
          </w:rPr>
          <w:t xml:space="preserve"> </w:t>
        </w:r>
      </w:ins>
      <w:ins w:id="95" w:author="Yu SHI-China Unicom" w:date="2021-11-16T15:08:13Z">
        <w:r>
          <w:rPr>
            <w:rFonts w:hint="default"/>
            <w:highlight w:val="yellow"/>
            <w:lang w:eastAsia="zh-Hans"/>
          </w:rPr>
          <w:t>38.</w:t>
        </w:r>
      </w:ins>
      <w:ins w:id="96" w:author="Yu SHI-China Unicom" w:date="2021-11-16T15:08:14Z">
        <w:r>
          <w:rPr>
            <w:rFonts w:hint="default"/>
            <w:highlight w:val="yellow"/>
            <w:lang w:eastAsia="zh-Hans"/>
          </w:rPr>
          <w:t>90</w:t>
        </w:r>
      </w:ins>
      <w:ins w:id="97" w:author="Yu SHI-China Unicom" w:date="2021-11-16T15:08:15Z">
        <w:r>
          <w:rPr>
            <w:rFonts w:hint="default"/>
            <w:highlight w:val="yellow"/>
            <w:lang w:eastAsia="zh-Hans"/>
          </w:rPr>
          <w:t>5</w:t>
        </w:r>
      </w:ins>
      <w:ins w:id="98" w:author="Yu SHI-China Unicom" w:date="2021-11-16T15:05:55Z">
        <w:r>
          <w:rPr>
            <w:highlight w:val="yellow"/>
          </w:rPr>
          <w:t>.</w:t>
        </w:r>
      </w:ins>
      <w:ins w:id="99" w:author="Yu SHI-China Unicom" w:date="2021-11-16T15:05:55Z">
        <w:r>
          <w:rPr>
            <w:rFonts w:eastAsia="宋体"/>
            <w:highlight w:val="yellow"/>
            <w:lang w:eastAsia="zh-CN"/>
          </w:rPr>
          <w:t xml:space="preserve"> </w:t>
        </w:r>
      </w:ins>
    </w:p>
    <w:p>
      <w:pPr>
        <w:pStyle w:val="8"/>
      </w:pPr>
      <w:r>
        <w:t>7.3A.1_1.1</w:t>
      </w:r>
      <w:r>
        <w:tab/>
      </w:r>
      <w:r>
        <w:t>Test purpose</w:t>
      </w:r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r>
        <w:t>7.3A.1_1.2</w:t>
      </w:r>
      <w:r>
        <w:tab/>
      </w:r>
      <w:r>
        <w:t>Test applicability</w:t>
      </w:r>
    </w:p>
    <w:p>
      <w:pPr>
        <w:rPr>
          <w:rFonts w:eastAsia="MS Mincho"/>
        </w:rPr>
      </w:pPr>
      <w:r>
        <w:t>This test case applies to all types of NR UE release 15 and forward that support NR 2DL CA</w:t>
      </w:r>
    </w:p>
    <w:p>
      <w:pPr>
        <w:pStyle w:val="8"/>
      </w:pPr>
      <w:r>
        <w:t>7.3A.1_1.3</w:t>
      </w:r>
      <w:r>
        <w:tab/>
      </w:r>
      <w:r>
        <w:t>Minimum requirements</w:t>
      </w:r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r>
        <w:t>7.3A.1_1.4</w:t>
      </w:r>
      <w:r>
        <w:tab/>
      </w:r>
      <w:r>
        <w:t>Test description</w:t>
      </w:r>
    </w:p>
    <w:p>
      <w:pPr>
        <w:pStyle w:val="8"/>
      </w:pPr>
      <w:r>
        <w:t>7.3A.1_1.4.1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pStyle w:val="55"/>
        <w:rPr>
          <w:lang w:eastAsia="zh-CN"/>
        </w:rPr>
      </w:pPr>
      <w:r>
        <w:t>Table 7.3A.1_1.4.1-1: Test Configuration T</w:t>
      </w:r>
      <w:r>
        <w:rPr>
          <w:lang w:eastAsia="zh-CN"/>
        </w:rPr>
        <w:t>able for inter-band 2DL CA exceptions</w:t>
      </w:r>
    </w:p>
    <w:tbl>
      <w:tblPr>
        <w:tblStyle w:val="47"/>
        <w:tblW w:w="10754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  <w:tblPrChange w:id="100" w:author="Yu SHI-China Unicom" w:date="2021-10-30T12:03:27Z">
          <w:tblPr>
            <w:tblStyle w:val="47"/>
            <w:tblW w:w="10754" w:type="dxa"/>
            <w:jc w:val="center"/>
            <w:tblLayout w:type="fixed"/>
            <w:tblCellMar>
              <w:top w:w="0" w:type="dxa"/>
              <w:left w:w="99" w:type="dxa"/>
              <w:bottom w:w="0" w:type="dxa"/>
              <w:right w:w="99" w:type="dxa"/>
            </w:tblCellMar>
          </w:tblPr>
        </w:tblPrChange>
      </w:tblPr>
      <w:tblGrid>
        <w:gridCol w:w="104"/>
        <w:gridCol w:w="274"/>
        <w:gridCol w:w="104"/>
        <w:gridCol w:w="544"/>
        <w:gridCol w:w="104"/>
        <w:gridCol w:w="656"/>
        <w:gridCol w:w="104"/>
        <w:gridCol w:w="553"/>
        <w:gridCol w:w="104"/>
        <w:gridCol w:w="650"/>
        <w:gridCol w:w="104"/>
        <w:gridCol w:w="733"/>
        <w:gridCol w:w="104"/>
        <w:gridCol w:w="736"/>
        <w:gridCol w:w="104"/>
        <w:gridCol w:w="635"/>
        <w:gridCol w:w="104"/>
        <w:gridCol w:w="445"/>
        <w:gridCol w:w="489"/>
        <w:gridCol w:w="104"/>
        <w:gridCol w:w="644"/>
        <w:gridCol w:w="104"/>
        <w:gridCol w:w="1549"/>
        <w:gridCol w:w="104"/>
        <w:gridCol w:w="1494"/>
        <w:gridCol w:w="104"/>
        <w:tblGridChange w:id="101">
          <w:tblGrid>
            <w:gridCol w:w="104"/>
            <w:gridCol w:w="274"/>
            <w:gridCol w:w="104"/>
            <w:gridCol w:w="544"/>
            <w:gridCol w:w="104"/>
            <w:gridCol w:w="656"/>
            <w:gridCol w:w="104"/>
            <w:gridCol w:w="553"/>
            <w:gridCol w:w="104"/>
            <w:gridCol w:w="650"/>
            <w:gridCol w:w="104"/>
            <w:gridCol w:w="733"/>
            <w:gridCol w:w="104"/>
            <w:gridCol w:w="736"/>
            <w:gridCol w:w="104"/>
            <w:gridCol w:w="635"/>
            <w:gridCol w:w="104"/>
            <w:gridCol w:w="445"/>
            <w:gridCol w:w="489"/>
            <w:gridCol w:w="104"/>
            <w:gridCol w:w="644"/>
            <w:gridCol w:w="104"/>
            <w:gridCol w:w="1549"/>
            <w:gridCol w:w="104"/>
            <w:gridCol w:w="1494"/>
            <w:gridCol w:w="104"/>
          </w:tblGrid>
        </w:tblGridChange>
      </w:tblGrid>
      <w:tr>
        <w:trPr>
          <w:gridAfter w:val="1"/>
          <w:wAfter w:w="104" w:type="dxa"/>
          <w:trHeight w:val="285" w:hRule="atLeast"/>
          <w:jc w:val="center"/>
          <w:trPrChange w:id="10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Initial Conditions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04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rPr>
          <w:gridAfter w:val="1"/>
          <w:wAfter w:w="104" w:type="dxa"/>
          <w:trHeight w:val="480" w:hRule="atLeast"/>
          <w:jc w:val="center"/>
          <w:trPrChange w:id="107" w:author="Yu SHI-China Unicom" w:date="2021-10-30T12:03:27Z">
            <w:trPr>
              <w:gridAfter w:val="1"/>
              <w:wAfter w:w="104" w:type="dxa"/>
              <w:trHeight w:val="48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rPr>
          <w:gridAfter w:val="1"/>
          <w:wAfter w:w="104" w:type="dxa"/>
          <w:trHeight w:val="510" w:hRule="atLeast"/>
          <w:jc w:val="center"/>
          <w:trPrChange w:id="110" w:author="Yu SHI-China Unicom" w:date="2021-10-30T12:03:27Z">
            <w:trPr>
              <w:gridAfter w:val="1"/>
              <w:wAfter w:w="104" w:type="dxa"/>
              <w:trHeight w:val="51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t>”and “SCC N</w:t>
            </w:r>
            <w:r>
              <w:rPr>
                <w:vertAlign w:val="subscript"/>
              </w:rPr>
              <w:t xml:space="preserve">RB </w:t>
            </w:r>
            <w:r>
              <w:t>” columns</w:t>
            </w:r>
          </w:p>
        </w:tc>
      </w:tr>
      <w:tr>
        <w:trPr>
          <w:gridAfter w:val="1"/>
          <w:wAfter w:w="104" w:type="dxa"/>
          <w:trHeight w:val="480" w:hRule="atLeast"/>
          <w:jc w:val="center"/>
          <w:trPrChange w:id="113" w:author="Yu SHI-China Unicom" w:date="2021-10-30T12:03:27Z">
            <w:trPr>
              <w:gridAfter w:val="1"/>
              <w:wAfter w:w="104" w:type="dxa"/>
              <w:trHeight w:val="48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rPr>
                <w:szCs w:val="18"/>
              </w:rPr>
              <w:t xml:space="preserve">Test SCS as specified in </w:t>
            </w:r>
            <w:r>
              <w:t>Table 5.3.5-1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rFonts w:eastAsia="MS PGothic"/>
              </w:rPr>
            </w:pPr>
            <w:r>
              <w:rPr>
                <w:szCs w:val="18"/>
              </w:rPr>
              <w:t>Lowest</w:t>
            </w:r>
          </w:p>
        </w:tc>
      </w:tr>
      <w:tr>
        <w:trPr>
          <w:gridAfter w:val="1"/>
          <w:wAfter w:w="104" w:type="dxa"/>
          <w:trHeight w:val="480" w:hRule="atLeast"/>
          <w:jc w:val="center"/>
          <w:trPrChange w:id="116" w:author="Yu SHI-China Unicom" w:date="2021-10-30T12:03:27Z">
            <w:trPr>
              <w:gridAfter w:val="1"/>
              <w:wAfter w:w="104" w:type="dxa"/>
              <w:trHeight w:val="48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19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21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" w:author="Yu SHI-China Unicom" w:date="2021-10-30T12:03:27Z">
              <w:tcPr>
                <w:tcW w:w="378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449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" w:author="Yu SHI-China Unicom" w:date="2021-10-30T12:03:27Z">
              <w:tcPr>
                <w:tcW w:w="4496" w:type="dxa"/>
                <w:gridSpan w:val="1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 / CBW</w:t>
            </w:r>
          </w:p>
        </w:tc>
        <w:tc>
          <w:tcPr>
            <w:tcW w:w="1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" w:author="Yu SHI-China Unicom" w:date="2021-10-30T12:03:27Z">
              <w:tcPr>
                <w:tcW w:w="1777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DL Allocation</w:t>
            </w:r>
          </w:p>
        </w:tc>
        <w:tc>
          <w:tcPr>
            <w:tcW w:w="39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" w:author="Yu SHI-China Unicom" w:date="2021-10-30T12:03:27Z">
              <w:tcPr>
                <w:tcW w:w="3999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UL Allocation (Note 2)</w:t>
            </w:r>
          </w:p>
        </w:tc>
      </w:tr>
      <w:tr>
        <w:trPr>
          <w:gridAfter w:val="1"/>
          <w:wAfter w:w="104" w:type="dxa"/>
          <w:trHeight w:val="525" w:hRule="atLeast"/>
          <w:jc w:val="center"/>
          <w:trPrChange w:id="126" w:author="Yu SHI-China Unicom" w:date="2021-10-30T12:03:27Z">
            <w:trPr>
              <w:gridAfter w:val="1"/>
              <w:wAfter w:w="104" w:type="dxa"/>
              <w:trHeight w:val="525" w:hRule="atLeast"/>
              <w:jc w:val="center"/>
            </w:trPr>
          </w:trPrChange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" w:author="Yu SHI-China Unicom" w:date="2021-10-30T12:03:27Z">
              <w:tcPr>
                <w:tcW w:w="37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8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" w:author="Yu SHI-China Unicom" w:date="2021-10-30T12:03:27Z">
              <w:tcPr>
                <w:tcW w:w="2819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" w:author="Yu SHI-China Unicom" w:date="2021-10-30T12:03:27Z">
              <w:tcPr>
                <w:tcW w:w="837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PCC 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" w:author="Yu SHI-China Unicom" w:date="2021-10-30T12:03:27Z">
              <w:tcPr>
                <w:tcW w:w="840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SCC </w:t>
            </w:r>
          </w:p>
        </w:tc>
        <w:tc>
          <w:tcPr>
            <w:tcW w:w="7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" w:author="Yu SHI-China Unicom" w:date="2021-10-30T12:03:27Z">
              <w:tcPr>
                <w:tcW w:w="73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RB allocation</w:t>
            </w:r>
          </w:p>
        </w:tc>
        <w:tc>
          <w:tcPr>
            <w:tcW w:w="7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" w:author="Yu SHI-China Unicom" w:date="2021-10-30T12:03:27Z">
              <w:tcPr>
                <w:tcW w:w="748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325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" w:author="Yu SHI-China Unicom" w:date="2021-10-30T12:03:27Z">
              <w:tcPr>
                <w:tcW w:w="3251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 RB allocations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(L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@ RB</w:t>
            </w:r>
            <w:r>
              <w:rPr>
                <w:bCs/>
                <w:vertAlign w:val="subscript"/>
              </w:rPr>
              <w:t>start</w:t>
            </w:r>
            <w:r>
              <w:rPr>
                <w:bCs/>
              </w:rPr>
              <w:t>)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35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" w:author="Yu SHI-China Unicom" w:date="2021-10-30T12:03:27Z">
              <w:tcPr>
                <w:tcW w:w="37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" w:author="Yu SHI-China Unicom" w:date="2021-10-30T12:03:27Z">
              <w:tcPr>
                <w:tcW w:w="140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" w:author="Yu SHI-China Unicom" w:date="2021-10-30T12:03:27Z">
              <w:tcPr>
                <w:tcW w:w="1411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" w:author="Yu SHI-China Unicom" w:date="2021-10-30T12:03:27Z">
              <w:tcPr>
                <w:tcW w:w="837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" w:author="Yu SHI-China Unicom" w:date="2021-10-30T12:03:27Z">
              <w:tcPr>
                <w:tcW w:w="840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" w:author="Yu SHI-China Unicom" w:date="2021-10-30T12:03:27Z">
              <w:tcPr>
                <w:tcW w:w="73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  <w:tcPrChange w:id="142" w:author="Yu SHI-China Unicom" w:date="2021-10-30T12:03:27Z">
              <w:tcPr>
                <w:tcW w:w="54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extDirection w:val="btLr"/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  <w:tcPrChange w:id="143" w:author="Yu SHI-China Unicom" w:date="2021-10-30T12:03:27Z">
              <w:tcPr>
                <w:tcW w:w="489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extDirection w:val="btLr"/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7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" w:author="Yu SHI-China Unicom" w:date="2021-10-30T12:03:27Z">
              <w:tcPr>
                <w:tcW w:w="74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25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" w:author="Yu SHI-China Unicom" w:date="2021-10-30T12:03:27Z">
              <w:tcPr>
                <w:tcW w:w="3251" w:type="dxa"/>
                <w:gridSpan w:val="4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gridAfter w:val="1"/>
          <w:wAfter w:w="104" w:type="dxa"/>
          <w:trHeight w:val="285" w:hRule="atLeast"/>
          <w:jc w:val="center"/>
          <w:trPrChange w:id="146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" w:author="Yu SHI-China Unicom" w:date="2021-10-30T12:03:27Z">
              <w:tcPr>
                <w:tcW w:w="37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" w:author="Yu SHI-China Unicom" w:date="2021-10-30T12:03:27Z">
              <w:tcPr>
                <w:tcW w:w="837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" w:author="Yu SHI-China Unicom" w:date="2021-10-30T12:03:27Z">
              <w:tcPr>
                <w:tcW w:w="840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" w:author="Yu SHI-China Unicom" w:date="2021-10-30T12:03:27Z">
              <w:tcPr>
                <w:tcW w:w="73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" w:author="Yu SHI-China Unicom" w:date="2021-10-30T12:03:27Z">
              <w:tcPr>
                <w:tcW w:w="54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Yu SHI-China Unicom" w:date="2021-10-30T12:03:27Z">
              <w:tcPr>
                <w:tcW w:w="489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" w:author="Yu SHI-China Unicom" w:date="2021-10-30T12:03:27Z">
              <w:tcPr>
                <w:tcW w:w="74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25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" w:author="Yu SHI-China Unicom" w:date="2021-10-30T12:03:27Z">
              <w:tcPr>
                <w:tcW w:w="3251" w:type="dxa"/>
                <w:gridSpan w:val="4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gridAfter w:val="1"/>
          <w:wAfter w:w="104" w:type="dxa"/>
          <w:trHeight w:val="285" w:hRule="atLeast"/>
          <w:jc w:val="center"/>
          <w:ins w:id="159" w:author="Yu SHI-China Unicom" w:date="2021-10-30T11:57:53Z"/>
          <w:trPrChange w:id="16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162" w:author="Yu SHI-China Unicom" w:date="2021-10-30T11:57:53Z"/>
                <w:bCs/>
              </w:rPr>
            </w:pPr>
            <w:ins w:id="163" w:author="Yu SHI-China Unicom" w:date="2021-10-30T11:57:53Z">
              <w:r>
                <w:rPr/>
                <w:t>Test Settings for CA_n1A-n</w:t>
              </w:r>
            </w:ins>
            <w:ins w:id="164" w:author="Yu SHI-China Unicom" w:date="2021-10-30T11:57:59Z">
              <w:r>
                <w:rPr/>
                <w:t>3</w:t>
              </w:r>
            </w:ins>
            <w:ins w:id="165" w:author="Yu SHI-China Unicom" w:date="2021-10-30T11:57:53Z">
              <w:r>
                <w:rPr/>
                <w:t>A Configuration</w:t>
              </w:r>
            </w:ins>
          </w:p>
        </w:tc>
      </w:tr>
      <w:tr>
        <w:trPr>
          <w:gridAfter w:val="1"/>
          <w:wAfter w:w="104" w:type="dxa"/>
          <w:trHeight w:val="285" w:hRule="atLeast"/>
          <w:jc w:val="center"/>
          <w:ins w:id="166" w:author="Yu SHI-China Unicom" w:date="2021-10-30T11:57:53Z"/>
          <w:trPrChange w:id="167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69" w:author="Yu SHI-China Unicom" w:date="2021-10-30T11:57:53Z"/>
                <w:rFonts w:eastAsia="宋体"/>
                <w:lang w:eastAsia="en-US"/>
              </w:rPr>
            </w:pPr>
            <w:ins w:id="170" w:author="Yu SHI-China Unicom" w:date="2021-10-30T11:57:53Z">
              <w:r>
                <w:rPr/>
                <w:t>1</w:t>
              </w:r>
            </w:ins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72" w:author="Yu SHI-China Unicom" w:date="2021-10-30T11:57:53Z"/>
                <w:rFonts w:eastAsia="宋体"/>
                <w:lang w:eastAsia="en-US"/>
              </w:rPr>
            </w:pPr>
            <w:ins w:id="173" w:author="Yu SHI-China Unicom" w:date="2021-10-30T11:57:53Z">
              <w:r>
                <w:rPr/>
                <w:t>n1</w:t>
              </w:r>
            </w:ins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Yu SHI-China Unicom" w:date="2021-10-30T12:03:12Z"/>
                <w:rFonts w:ascii="Arial" w:hAnsi="Arial" w:eastAsia="宋体"/>
                <w:sz w:val="18"/>
                <w:lang w:eastAsia="en-US"/>
              </w:rPr>
            </w:pPr>
            <w:ins w:id="176" w:author="Yu SHI-China Unicom" w:date="2021-10-30T12:03:12Z">
              <w:r>
                <w:rPr>
                  <w:rFonts w:ascii="Arial" w:hAnsi="Arial" w:eastAsia="宋体"/>
                  <w:sz w:val="18"/>
                  <w:lang w:eastAsia="en-US"/>
                </w:rPr>
                <w:t>1950 MHz</w:t>
              </w:r>
            </w:ins>
          </w:p>
          <w:p>
            <w:pPr>
              <w:pStyle w:val="52"/>
              <w:rPr>
                <w:ins w:id="177" w:author="Yu SHI-China Unicom" w:date="2021-10-30T11:57:53Z"/>
                <w:rFonts w:eastAsia="宋体"/>
                <w:lang w:eastAsia="en-US"/>
              </w:rPr>
            </w:pPr>
            <w:ins w:id="178" w:author="Yu SHI-China Unicom" w:date="2021-10-30T12:03:12Z">
              <w:r>
                <w:rPr>
                  <w:rFonts w:ascii="Arial" w:hAnsi="Arial" w:eastAsia="宋体"/>
                  <w:sz w:val="18"/>
                  <w:lang w:eastAsia="en-US"/>
                </w:rPr>
                <w:t>(UL)</w:t>
              </w:r>
            </w:ins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80" w:author="Yu SHI-China Unicom" w:date="2021-10-30T11:57:53Z"/>
                <w:rFonts w:eastAsia="宋体"/>
                <w:lang w:eastAsia="en-US"/>
              </w:rPr>
            </w:pPr>
            <w:ins w:id="181" w:author="Yu SHI-China Unicom" w:date="2021-10-30T11:58:08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182" w:author="Yu SHI-China Unicom" w:date="2021-10-30T11:58:04Z">
              <w:r>
                <w:rPr/>
                <w:t>3</w:t>
              </w:r>
            </w:ins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84" w:author="Yu SHI-China Unicom" w:date="2021-10-30T11:57:53Z"/>
                <w:rFonts w:eastAsia="宋体"/>
                <w:lang w:eastAsia="en-US"/>
              </w:rPr>
            </w:pPr>
            <w:ins w:id="185" w:author="Yu SHI-China Unicom" w:date="2021-10-30T12:03:41Z">
              <w:r>
                <w:rPr>
                  <w:lang w:eastAsia="zh-CN"/>
                </w:rPr>
                <w:t>17</w:t>
              </w:r>
            </w:ins>
            <w:ins w:id="186" w:author="Yu SHI-China Unicom" w:date="2021-10-30T12:03:42Z">
              <w:r>
                <w:rPr>
                  <w:lang w:eastAsia="zh-CN"/>
                </w:rPr>
                <w:t>60</w:t>
              </w:r>
            </w:ins>
            <w:ins w:id="187" w:author="Yu SHI-China Unicom" w:date="2021-10-30T11:57:53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89" w:author="Yu SHI-China Unicom" w:date="2021-10-30T11:57:53Z"/>
                <w:rFonts w:eastAsia="宋体"/>
                <w:lang w:eastAsia="en-US"/>
              </w:rPr>
            </w:pPr>
            <w:ins w:id="190" w:author="Yu SHI-China Unicom" w:date="2021-10-30T12:04:27Z">
              <w:r>
                <w:rPr/>
                <w:t>5</w:t>
              </w:r>
            </w:ins>
            <w:ins w:id="191" w:author="Yu SHI-China Unicom" w:date="2021-10-30T11:57:53Z">
              <w:r>
                <w:rPr/>
                <w:t>MHz</w:t>
              </w:r>
            </w:ins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3" w:author="Yu SHI-China Unicom" w:date="2021-10-30T11:57:53Z"/>
                <w:rFonts w:eastAsia="宋体"/>
                <w:lang w:eastAsia="en-US"/>
              </w:rPr>
            </w:pPr>
            <w:ins w:id="194" w:author="Yu SHI-China Unicom" w:date="2021-10-30T12:16:17Z">
              <w:r>
                <w:rPr/>
                <w:t>5</w:t>
              </w:r>
            </w:ins>
            <w:ins w:id="195" w:author="Yu SHI-China Unicom" w:date="2021-10-30T12:04:38Z">
              <w:r>
                <w:rPr/>
                <w:t>MHz</w:t>
              </w:r>
            </w:ins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7" w:author="Yu SHI-China Unicom" w:date="2021-10-30T11:57:53Z"/>
                <w:rFonts w:eastAsia="宋体"/>
                <w:lang w:eastAsia="en-US"/>
              </w:rPr>
            </w:pPr>
            <w:ins w:id="198" w:author="Yu SHI-China Unicom" w:date="2021-10-30T11:57:53Z">
              <w:r>
                <w:rPr/>
                <w:t>CP-OFDM QPSK</w:t>
              </w:r>
            </w:ins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00" w:author="Yu SHI-China Unicom" w:date="2021-10-30T11:57:53Z"/>
                <w:rFonts w:eastAsia="宋体"/>
                <w:lang w:eastAsia="en-US"/>
              </w:rPr>
            </w:pPr>
            <w:ins w:id="201" w:author="Yu SHI-China Unicom" w:date="2021-10-30T11:57:53Z">
              <w:r>
                <w:rPr/>
                <w:t>Full RB</w:t>
              </w:r>
            </w:ins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03" w:author="Yu SHI-China Unicom" w:date="2021-10-30T11:57:53Z"/>
                <w:rFonts w:eastAsia="宋体"/>
                <w:lang w:eastAsia="en-US"/>
              </w:rPr>
            </w:pPr>
            <w:ins w:id="204" w:author="Yu SHI-China Unicom" w:date="2021-10-30T11:57:53Z">
              <w:r>
                <w:rPr/>
                <w:t>DFT-s-OFDM QPSK</w:t>
              </w:r>
            </w:ins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06" w:author="Yu SHI-China Unicom" w:date="2021-10-30T11:57:53Z"/>
                <w:rFonts w:eastAsia="宋体"/>
                <w:lang w:eastAsia="en-US"/>
              </w:rPr>
            </w:pPr>
            <w:ins w:id="207" w:author="Yu SHI-China Unicom" w:date="2021-10-30T11:57:53Z">
              <w:r>
                <w:rPr/>
                <w:t>REFSENS_CA_</w:t>
              </w:r>
            </w:ins>
            <w:ins w:id="208" w:author="Yu SHI-China Unicom" w:date="2021-10-30T12:00:43Z">
              <w:r>
                <w:rPr/>
                <w:t>3</w:t>
              </w:r>
            </w:ins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0" w:author="Yu SHI-China Unicom" w:date="2021-10-30T11:57:53Z"/>
                <w:rFonts w:eastAsia="宋体"/>
                <w:lang w:eastAsia="en-US"/>
              </w:rPr>
            </w:pPr>
            <w:ins w:id="211" w:author="Yu SHI-China Unicom" w:date="2021-10-30T12:06:05Z">
              <w:r>
                <w:rPr/>
                <w:t>REFSENS_CA_3</w:t>
              </w:r>
            </w:ins>
          </w:p>
        </w:tc>
      </w:tr>
      <w:tr>
        <w:trPr>
          <w:gridAfter w:val="1"/>
          <w:wAfter w:w="104" w:type="dxa"/>
          <w:trHeight w:val="285" w:hRule="atLeast"/>
          <w:jc w:val="center"/>
          <w:trPrChange w:id="21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bCs/>
              </w:rPr>
            </w:pPr>
            <w:r>
              <w:t>Test Settings for CA_n1A-n77A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14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3900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27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3870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6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4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Test Settings for CA_n1A-n78A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4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4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1950 MHz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3710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55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Test Settings for CA_n3A-n77A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57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TBD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TBD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8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7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/>
                <w:bCs/>
              </w:rPr>
            </w:pPr>
            <w:r>
              <w:t>TBD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4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TBD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8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83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4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lang w:eastAsia="en-US"/>
              </w:rPr>
              <w:t>Test Settings for CA_n70A-n71A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85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1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6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REFSENS_CA_1 with RB start 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7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98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9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2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4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5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6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8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9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REFSENS_CA_1 with RB start 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rPr>
          <w:gridBefore w:val="1"/>
          <w:wBefore w:w="104" w:type="dxa"/>
          <w:trHeight w:val="285" w:hRule="atLeast"/>
          <w:jc w:val="center"/>
          <w:trPrChange w:id="311" w:author="Yu SHI-China Unicom" w:date="2021-10-30T12:03:27Z">
            <w:trPr>
              <w:gridBefore w:val="1"/>
              <w:wBefore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2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n70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4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1697.5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5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n71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6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695.5 MHz (UL)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7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0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1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2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3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24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5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Test Settings for CA_n3A-n78A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26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7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9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3495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3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39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3465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6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9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0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5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5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1740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6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3575 ;MHz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9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1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3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65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1765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0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3435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1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2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3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4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6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78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9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Test Settings for CA_n8A-n78A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8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1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n8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3590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6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393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5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n8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897.5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3635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9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0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406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7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Test Settings for CA_n66A-n71A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408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9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0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n66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1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1750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n71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3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675 MHz (UL)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4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6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7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585" w:hRule="atLeast"/>
          <w:jc w:val="center"/>
          <w:trPrChange w:id="421" w:author="Yu SHI-China Unicom" w:date="2021-10-30T12:03:27Z">
            <w:trPr>
              <w:gridAfter w:val="1"/>
              <w:wAfter w:w="104" w:type="dxa"/>
              <w:trHeight w:val="5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 w:type="textWrapping"/>
            </w:r>
            <w:r>
              <w:t>REFSENS_CA_1 refers to the Uplink RB allocation for reference sensitivity exceptions due to UL harmonic interference according to table 7.3A.0.4-2.</w:t>
            </w:r>
            <w:r>
              <w:br w:type="textWrapping"/>
            </w:r>
            <w:r>
              <w:t>REFSENS_CA_2 refers to the Uplink RB allocation for reference sensitivity exceptions due to receiver harmonic mixing according to table 7.3A.0.4-4a.</w:t>
            </w:r>
            <w:r>
              <w:br w:type="textWrapping"/>
            </w:r>
            <w:r>
              <w:t xml:space="preserve">REFSENS_CA_3 refers to the Uplink RB allocation for reference sensitivity exceptions due to intermodulation interference due to 2UL CA according to table 7.3A.0.5-1.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/>
    <w:p>
      <w:pPr>
        <w:pStyle w:val="55"/>
        <w:rPr>
          <w:lang w:eastAsia="zh-CN"/>
        </w:rPr>
      </w:pPr>
      <w:r>
        <w:t>Table 7.3A.1_1.4.1-2: Test Configuration T</w:t>
      </w:r>
      <w:r>
        <w:rPr>
          <w:lang w:eastAsia="zh-CN"/>
        </w:rPr>
        <w:t>able for intra-band non-contiguous 2DL CA exceptions</w:t>
      </w:r>
    </w:p>
    <w:tbl>
      <w:tblPr>
        <w:tblStyle w:val="47"/>
        <w:tblW w:w="1137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Initial Conditions</w:t>
            </w:r>
          </w:p>
        </w:tc>
      </w:tr>
      <w:tr>
        <w:trPr>
          <w:trHeight w:val="285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NC, TL/VL, TL/VH, TH/VL, TH/VH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rPr>
          <w:trHeight w:val="51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t>”and “SCC N</w:t>
            </w:r>
            <w:r>
              <w:rPr>
                <w:vertAlign w:val="subscript"/>
              </w:rPr>
              <w:t xml:space="preserve">RB </w:t>
            </w:r>
            <w:r>
              <w:t>” columns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 xml:space="preserve">Test SCS as specified in </w:t>
            </w:r>
            <w:r>
              <w:t>Table 5.3.5-1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szCs w:val="18"/>
              </w:rPr>
              <w:t>Lowest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</w:rPr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DL Allocation</w:t>
            </w:r>
          </w:p>
        </w:tc>
        <w:tc>
          <w:tcPr>
            <w:tcW w:w="3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UL Allocation (Note 2,3)</w:t>
            </w:r>
          </w:p>
        </w:tc>
      </w:tr>
      <w:tr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rFonts w:cs="Arial"/>
              </w:rPr>
              <w:t>W</w:t>
            </w:r>
            <w:r>
              <w:rPr>
                <w:rFonts w:cs="Arial"/>
                <w:vertAlign w:val="subscript"/>
              </w:rPr>
              <w:t xml:space="preserve">gap </w:t>
            </w:r>
            <w:r>
              <w:rPr>
                <w:rFonts w:cs="Arial"/>
              </w:rPr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RB allocation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 RB allocations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(L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@ RB</w:t>
            </w:r>
            <w:r>
              <w:rPr>
                <w:bCs/>
                <w:vertAlign w:val="subscript"/>
              </w:rPr>
              <w:t>start</w:t>
            </w:r>
            <w:r>
              <w:rPr>
                <w:bCs/>
              </w:rPr>
              <w:t>)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Test Settings for a CA_n71(2A) Configuration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5MHz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5@0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5@2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20@19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rPr>
          <w:trHeight w:val="5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REFSENS_CA_1 refers to the Uplink RB allocation for reference sensitivity exceptions according to table 7.3A.0.2.2-1 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Wgap is defined to be widest possible on band based on the PCC and SCC configuration</w:t>
            </w:r>
          </w:p>
          <w:p>
            <w:pPr>
              <w:pStyle w:val="66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NRB_agg, only the combination with the highest NRB_PCC is tested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7.3A.1_1.4.1-1 and 7.3A.1_1.4.1-2.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7.3A.1_1.4.3</w:t>
      </w:r>
      <w:r>
        <w:rPr>
          <w:i/>
        </w:rPr>
        <w:t>.</w:t>
      </w:r>
    </w:p>
    <w:p>
      <w:pPr>
        <w:pStyle w:val="8"/>
      </w:pPr>
      <w:r>
        <w:t>7.3A.1_1.4.2</w:t>
      </w:r>
      <w:r>
        <w:tab/>
      </w:r>
      <w:r>
        <w:t>Test procedure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7.3A.1_1.1.4.3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</w:t>
      </w:r>
      <w:r>
        <w:rPr>
          <w:lang w:eastAsia="zh-CN"/>
        </w:rPr>
        <w:t>_1</w:t>
      </w:r>
      <w:r>
        <w:t xml:space="preserve"> for C_RNTI to transmit the DL RMC according to Tables 7.3A.1_1.4.1-1 and 7.3A.1_1.4.1-2. on both PCC and SCC.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 7.3A.1_1.5-1 and 7.3A.1_1.5-2.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7.3A.1_1.4.3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r>
        <w:t>7.3A.1_1.5</w:t>
      </w:r>
      <w:r>
        <w:tab/>
      </w:r>
      <w:r>
        <w:t>Test requirement</w:t>
      </w:r>
    </w:p>
    <w:p>
      <w:r>
        <w:t>For inter-band carrier aggregation the throughput shall be ≥ 95% of the maximum throughput of the reference measurement channels as specified in Annex A.2.2 with parameters specified in Table 7.3A.1_1.5-1. The test requirement of configurations for CA operating band including Band n41 also apply for the corresponding CA operating bands with Band n90 replacing Band n41.</w:t>
      </w:r>
    </w:p>
    <w:p>
      <w:pPr>
        <w:pStyle w:val="55"/>
        <w:rPr>
          <w:ins w:id="423" w:author="Yu SHI-China Unicom" w:date="2021-10-30T12:07:45Z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3" w:name="_Hlk46849753"/>
    </w:p>
    <w:p>
      <w:pPr>
        <w:pStyle w:val="55"/>
      </w:pPr>
      <w:r>
        <w:t>Table 7.3A.1_1.5-</w:t>
      </w:r>
      <w:bookmarkEnd w:id="13"/>
      <w:r>
        <w:t>1: Reference sensitivity requirement for inter band CA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bookmarkStart w:id="14" w:name="OLE_LINK93"/>
            <w:r>
              <w:rPr>
                <w:lang w:eastAsia="zh-CN"/>
              </w:rPr>
              <w:t>5 MHz</w:t>
            </w:r>
            <w:bookmarkEnd w:id="14"/>
            <w:r>
              <w:rPr>
                <w:lang w:eastAsia="zh-CN"/>
              </w:rPr>
              <w:t xml:space="preserve"> </w:t>
            </w:r>
            <w:bookmarkStart w:id="15" w:name="OLE_LINK99"/>
            <w:r>
              <w:rPr>
                <w:lang w:eastAsia="zh-CN"/>
              </w:rPr>
              <w:t>(dBm)</w:t>
            </w:r>
            <w:bookmarkEnd w:id="15"/>
          </w:p>
        </w:tc>
        <w:tc>
          <w:tcPr>
            <w:tcW w:w="931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  <w:bookmarkStart w:id="16" w:name="OLE_LINK100"/>
            <w:bookmarkStart w:id="17" w:name="OLE_LINK101"/>
            <w:r>
              <w:rPr>
                <w:lang w:eastAsia="zh-CN"/>
              </w:rPr>
              <w:t xml:space="preserve"> (dBm)</w:t>
            </w:r>
            <w:bookmarkEnd w:id="16"/>
            <w:bookmarkEnd w:id="17"/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424" w:author="Yu SHI-China Unicom" w:date="2021-10-30T12:09:03Z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ins w:id="425" w:author="Yu SHI-China Unicom" w:date="2021-10-30T12:09:03Z"/>
                <w:rFonts w:hint="eastAsia" w:eastAsia="Times New Roman"/>
                <w:lang w:val="en-US" w:eastAsia="zh-Hans"/>
              </w:rPr>
            </w:pPr>
            <w:ins w:id="426" w:author="Yu SHI-China Unicom" w:date="2021-10-30T12:09:18Z">
              <w:r>
                <w:rPr>
                  <w:rFonts w:hint="eastAsia"/>
                  <w:lang w:val="en-US" w:eastAsia="zh-Hans"/>
                </w:rPr>
                <w:t>CA_n</w:t>
              </w:r>
            </w:ins>
            <w:ins w:id="427" w:author="Yu SHI-China Unicom" w:date="2021-10-30T12:09:18Z">
              <w:r>
                <w:rPr>
                  <w:rFonts w:hint="default"/>
                  <w:lang w:eastAsia="zh-Hans"/>
                </w:rPr>
                <w:t>1</w:t>
              </w:r>
            </w:ins>
            <w:ins w:id="428" w:author="Yu SHI-China Unicom" w:date="2021-10-30T12:09:21Z">
              <w:r>
                <w:rPr>
                  <w:rFonts w:hint="eastAsia"/>
                  <w:lang w:val="en-US" w:eastAsia="zh-Hans"/>
                </w:rPr>
                <w:t>A-</w:t>
              </w:r>
            </w:ins>
            <w:ins w:id="429" w:author="Yu SHI-China Unicom" w:date="2021-10-30T12:09:22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430" w:author="Yu SHI-China Unicom" w:date="2021-10-30T12:09:25Z">
              <w:r>
                <w:rPr>
                  <w:rFonts w:hint="default"/>
                  <w:lang w:eastAsia="zh-Hans"/>
                </w:rPr>
                <w:t>3</w:t>
              </w:r>
            </w:ins>
            <w:ins w:id="431" w:author="Yu SHI-China Unicom" w:date="2021-10-30T12:09:26Z">
              <w:r>
                <w:rPr>
                  <w:rFonts w:hint="eastAsia"/>
                  <w:lang w:val="en-US" w:eastAsia="zh-Hans"/>
                </w:rPr>
                <w:t>A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432" w:author="Yu SHI-China Unicom" w:date="2021-10-30T12:09:03Z"/>
                <w:lang w:eastAsia="zh-CN"/>
              </w:rPr>
            </w:pPr>
            <w:ins w:id="433" w:author="Yu SHI-China Unicom" w:date="2021-10-30T12:09:5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ins w:id="434" w:author="Yu SHI-China Unicom" w:date="2021-10-30T12:09:03Z"/>
                <w:rFonts w:hint="eastAsia" w:eastAsia="Times New Roman"/>
                <w:lang w:val="en-US" w:eastAsia="zh-Hans"/>
              </w:rPr>
            </w:pPr>
            <w:ins w:id="435" w:author="Yu SHI-China Unicom" w:date="2021-10-30T12:10:08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436" w:author="Yu SHI-China Unicom" w:date="2021-10-30T12:10:05Z">
              <w:r>
                <w:rPr>
                  <w:rFonts w:hint="default"/>
                  <w:lang w:eastAsia="zh-Hans"/>
                </w:rPr>
                <w:t>1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437" w:author="Yu SHI-China Unicom" w:date="2021-10-30T12:09:03Z"/>
                <w:lang w:eastAsia="zh-CN"/>
              </w:rPr>
            </w:pPr>
            <w:ins w:id="438" w:author="Yu SHI-China Unicom" w:date="2021-10-30T12:10:23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439" w:author="Yu SHI-China Unicom" w:date="2021-10-30T12:09:03Z"/>
                <w:rFonts w:hint="eastAsia"/>
                <w:lang w:eastAsia="zh-Hans"/>
              </w:rPr>
            </w:pPr>
            <w:ins w:id="440" w:author="Yu SHI-China Unicom" w:date="2021-10-30T12:10:50Z">
              <w:r>
                <w:rPr/>
                <w:t>-1</w:t>
              </w:r>
            </w:ins>
            <w:ins w:id="441" w:author="Yu SHI-China Unicom" w:date="2021-10-30T12:10:51Z">
              <w:r>
                <w:rPr/>
                <w:t>00</w:t>
              </w:r>
            </w:ins>
            <w:ins w:id="442" w:author="Yu SHI-China Unicom" w:date="2021-10-30T12:10:53Z">
              <w:r>
                <w:rPr/>
                <w:t>+</w:t>
              </w:r>
            </w:ins>
            <w:ins w:id="443" w:author="Yu SHI-China Unicom" w:date="2021-10-30T12:14:15Z">
              <w:r>
                <w:rPr/>
                <w:t>23</w:t>
              </w:r>
            </w:ins>
            <w:ins w:id="444" w:author="Yu SHI-China Unicom" w:date="2021-10-30T12:14:19Z">
              <w:r>
                <w:rPr/>
                <w:t>+</w:t>
              </w:r>
            </w:ins>
            <w:ins w:id="445" w:author="Yu SHI-China Unicom" w:date="2021-10-30T12:14:29Z">
              <w:r>
                <w:rPr>
                  <w:rFonts w:hint="eastAsia"/>
                  <w:lang w:val="en-US" w:eastAsia="zh-Hans"/>
                </w:rPr>
                <w:t>TT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446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47" w:author="Yu SHI-China Unicom" w:date="2021-10-30T12:09:03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448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49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50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51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52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53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54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55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56" w:author="Yu SHI-China Unicom" w:date="2021-10-30T12:09:03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457" w:author="Yu SHI-China Unicom" w:date="2021-10-30T12:09:0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458" w:author="Yu SHI-China Unicom" w:date="2021-10-30T12:09:13Z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ins w:id="459" w:author="Yu SHI-China Unicom" w:date="2021-10-30T12:09:13Z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460" w:author="Yu SHI-China Unicom" w:date="2021-10-30T12:09:13Z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ins w:id="461" w:author="Yu SHI-China Unicom" w:date="2021-10-30T12:09:13Z"/>
                <w:rFonts w:hint="eastAsia" w:eastAsia="Times New Roman"/>
                <w:lang w:val="en-US" w:eastAsia="zh-Hans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462" w:author="Yu SHI-China Unicom" w:date="2021-10-30T12:09:13Z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463" w:author="Yu SHI-China Unicom" w:date="2021-10-30T12:09:13Z"/>
              </w:rPr>
            </w:pPr>
            <w:ins w:id="464" w:author="Yu SHI-China Unicom" w:date="2021-10-30T12:17:01Z">
              <w:r>
                <w:rPr>
                  <w:rFonts w:hint="default"/>
                  <w:lang w:eastAsia="zh-Hans"/>
                </w:rPr>
                <w:t>-100 -2.7 +23+</w:t>
              </w:r>
            </w:ins>
            <w:ins w:id="465" w:author="Yu SHI-China Unicom" w:date="2021-10-30T12:17:01Z">
              <w:r>
                <w:rPr>
                  <w:rFonts w:hint="eastAsia"/>
                  <w:lang w:val="en-US" w:eastAsia="zh-Hans"/>
                </w:rPr>
                <w:t>TT</w:t>
              </w:r>
            </w:ins>
            <w:ins w:id="466" w:author="Yu SHI-China Unicom" w:date="2021-10-30T12:17:01Z">
              <w:r>
                <w:rPr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467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68" w:author="Yu SHI-China Unicom" w:date="2021-10-30T12:09:13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469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0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1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2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3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4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5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6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77" w:author="Yu SHI-China Unicom" w:date="2021-10-30T12:09:13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478" w:author="Yu SHI-China Unicom" w:date="2021-10-30T12:09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479" w:author="Yu SHI-China Unicom" w:date="2021-10-30T12:15:35Z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ins w:id="480" w:author="Yu SHI-China Unicom" w:date="2021-10-30T12:15:35Z"/>
                <w:lang w:eastAsia="zh-CN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481" w:author="Yu SHI-China Unicom" w:date="2021-10-30T12:15:35Z"/>
                <w:lang w:eastAsia="zh-CN"/>
              </w:rPr>
            </w:pPr>
            <w:ins w:id="482" w:author="Yu SHI-China Unicom" w:date="2021-10-30T12:18:41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ins w:id="483" w:author="Yu SHI-China Unicom" w:date="2021-10-30T12:15:35Z"/>
                <w:rFonts w:hint="eastAsia"/>
                <w:lang w:val="en-US" w:eastAsia="zh-Hans"/>
              </w:rPr>
            </w:pPr>
            <w:ins w:id="484" w:author="Yu SHI-China Unicom" w:date="2021-10-30T12:19:00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485" w:author="Yu SHI-China Unicom" w:date="2021-10-30T12:18:45Z">
              <w:r>
                <w:rPr>
                  <w:rFonts w:hint="default"/>
                  <w:lang w:eastAsia="zh-Hans"/>
                </w:rPr>
                <w:t>3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486" w:author="Yu SHI-China Unicom" w:date="2021-10-30T12:15:35Z"/>
                <w:lang w:eastAsia="zh-CN"/>
              </w:rPr>
            </w:pPr>
            <w:ins w:id="487" w:author="Yu SHI-China Unicom" w:date="2021-10-30T12:18:54Z">
              <w:r>
                <w:rPr>
                  <w:lang w:eastAsia="zh-CN"/>
                </w:rPr>
                <w:t>1</w:t>
              </w:r>
            </w:ins>
            <w:ins w:id="488" w:author="Yu SHI-China Unicom" w:date="2021-10-30T12:18:55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489" w:author="Yu SHI-China Unicom" w:date="2021-10-30T12:15:35Z"/>
              </w:rPr>
            </w:pPr>
            <w:ins w:id="490" w:author="Yu SHI-China Unicom" w:date="2021-10-30T12:18:15Z">
              <w:r>
                <w:rPr/>
                <w:t>-</w:t>
              </w:r>
            </w:ins>
            <w:ins w:id="491" w:author="Yu SHI-China Unicom" w:date="2021-10-30T12:18:16Z">
              <w:r>
                <w:rPr/>
                <w:t>9</w:t>
              </w:r>
            </w:ins>
            <w:ins w:id="492" w:author="Yu SHI-China Unicom" w:date="2021-10-30T12:18:17Z">
              <w:r>
                <w:rPr/>
                <w:t>7</w:t>
              </w:r>
            </w:ins>
            <w:ins w:id="493" w:author="Yu SHI-China Unicom" w:date="2021-10-30T12:18:19Z">
              <w:r>
                <w:rPr/>
                <w:t>+</w:t>
              </w:r>
            </w:ins>
            <w:ins w:id="494" w:author="Yu SHI-China Unicom" w:date="2021-10-30T12:18:21Z">
              <w:r>
                <w:rPr>
                  <w:rFonts w:hint="eastAsia"/>
                  <w:lang w:val="en-US" w:eastAsia="zh-Hans"/>
                </w:rPr>
                <w:t>TT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495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96" w:author="Yu SHI-China Unicom" w:date="2021-10-30T12:15:35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497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98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499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00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01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02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03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04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05" w:author="Yu SHI-China Unicom" w:date="2021-10-30T12:15:35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506" w:author="Yu SHI-China Unicom" w:date="2021-10-30T12:15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507" w:author="Yu SHI-China Unicom" w:date="2021-10-30T12:15:45Z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508" w:author="Yu SHI-China Unicom" w:date="2021-10-30T12:15:45Z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509" w:author="Yu SHI-China Unicom" w:date="2021-10-30T12:15:45Z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ins w:id="510" w:author="Yu SHI-China Unicom" w:date="2021-10-30T12:15:45Z"/>
                <w:rFonts w:hint="eastAsia"/>
                <w:lang w:val="en-US" w:eastAsia="zh-Hans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ins w:id="511" w:author="Yu SHI-China Unicom" w:date="2021-10-30T12:15:45Z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512" w:author="Yu SHI-China Unicom" w:date="2021-10-30T12:15:45Z"/>
              </w:rPr>
            </w:pPr>
            <w:ins w:id="513" w:author="Yu SHI-China Unicom" w:date="2021-10-30T12:18:23Z">
              <w:r>
                <w:rPr/>
                <w:t>-</w:t>
              </w:r>
            </w:ins>
            <w:ins w:id="514" w:author="Yu SHI-China Unicom" w:date="2021-10-30T12:18:24Z">
              <w:r>
                <w:rPr/>
                <w:t>-</w:t>
              </w:r>
            </w:ins>
            <w:ins w:id="515" w:author="Yu SHI-China Unicom" w:date="2021-10-30T12:18:25Z">
              <w:r>
                <w:rPr/>
                <w:t>9</w:t>
              </w:r>
            </w:ins>
            <w:ins w:id="516" w:author="Yu SHI-China Unicom" w:date="2021-10-30T12:18:26Z">
              <w:r>
                <w:rPr/>
                <w:t>7</w:t>
              </w:r>
            </w:ins>
            <w:ins w:id="517" w:author="Yu SHI-China Unicom" w:date="2021-10-30T12:18:27Z">
              <w:r>
                <w:rPr/>
                <w:t>-2</w:t>
              </w:r>
            </w:ins>
            <w:ins w:id="518" w:author="Yu SHI-China Unicom" w:date="2021-10-30T12:18:28Z">
              <w:r>
                <w:rPr/>
                <w:t>.7</w:t>
              </w:r>
            </w:ins>
            <w:ins w:id="519" w:author="Yu SHI-China Unicom" w:date="2021-10-30T12:18:30Z">
              <w:r>
                <w:rPr/>
                <w:t>+</w:t>
              </w:r>
            </w:ins>
            <w:ins w:id="520" w:author="Yu SHI-China Unicom" w:date="2021-10-30T12:18:35Z">
              <w:r>
                <w:rPr>
                  <w:rFonts w:hint="eastAsia"/>
                  <w:lang w:val="en-US" w:eastAsia="zh-Hans"/>
                </w:rPr>
                <w:t>TT</w:t>
              </w:r>
            </w:ins>
            <w:ins w:id="521" w:author="Yu SHI-China Unicom" w:date="2021-10-30T12:17:01Z">
              <w:r>
                <w:rPr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522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23" w:author="Yu SHI-China Unicom" w:date="2021-10-30T12:15:45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524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25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26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27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28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29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30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31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532" w:author="Yu SHI-China Unicom" w:date="2021-10-30T12:15:45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533" w:author="Yu SHI-China Unicom" w:date="2021-10-30T12:15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bookmarkStart w:id="18" w:name="OLE_LINK112"/>
            <w:r>
              <w:rPr>
                <w:lang w:eastAsia="zh-CN"/>
              </w:rPr>
              <w:t>CA_n1A-n77A</w:t>
            </w:r>
            <w:bookmarkEnd w:id="18"/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all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  <w:r>
              <w:t>-93.8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-93.8 -2.7+TT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bookmarkStart w:id="19" w:name="_Hlk62738838"/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-85.1 +13.8+TT</w:t>
            </w:r>
          </w:p>
        </w:tc>
      </w:tr>
      <w:bookmark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-85.1 -2.2+13.8+TT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  <w:bookmarkStart w:id="20" w:name="OLE_LINK111"/>
            <w:bookmarkStart w:id="21" w:name="OLE_LINK110"/>
            <w:r>
              <w:t>-92.2 +0.3+TT</w:t>
            </w:r>
            <w:bookmarkEnd w:id="20"/>
            <w:bookmarkEnd w:id="21"/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-92.2 -2.2+0.3+TT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-100 +8+TT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-100 -2.7 +10.7+TT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-95.8</w:t>
            </w:r>
            <w:r>
              <w:rPr>
                <w:lang w:eastAsia="zh-CN"/>
              </w:rPr>
              <w:t xml:space="preserve">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-95.8</w:t>
            </w:r>
            <w:r>
              <w:rPr>
                <w:lang w:eastAsia="zh-CN"/>
              </w:rPr>
              <w:t xml:space="preserve"> -2.2 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</w:rPr>
              <w:t>All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bCs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t>-88.9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 xml:space="preserve">-88.9 </w:t>
            </w:r>
            <w:r>
              <w:rPr>
                <w:lang w:eastAsia="zh-CN"/>
              </w:rPr>
              <w:t>-2.7 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t>-85.1 +13.8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-85.1 -2.2 +13.8 +TT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>-95.3 +0.3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-95.3</w:t>
            </w:r>
            <w:r>
              <w:rPr>
                <w:lang w:eastAsia="zh-CN"/>
              </w:rPr>
              <w:t xml:space="preserve"> -2.2 +0.3 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CA_n70A-n71A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-92.7 +4.1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-92.7 -2.7 +4.1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bookmarkStart w:id="22" w:name="OLE_LINK139"/>
            <w:bookmarkStart w:id="23" w:name="OLE_LINK140"/>
            <w:r>
              <w:rPr>
                <w:rFonts w:cs="Arial"/>
                <w:szCs w:val="18"/>
              </w:rPr>
              <w:t>-100.0 +9.9 +TT</w:t>
            </w:r>
            <w:bookmarkEnd w:id="22"/>
            <w:bookmarkEnd w:id="23"/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bookmarkStart w:id="24" w:name="OLE_LINK141"/>
            <w:r>
              <w:rPr>
                <w:rFonts w:cs="Arial"/>
                <w:szCs w:val="18"/>
              </w:rPr>
              <w:t>-100.0 -2.7 +9.9 +TT</w:t>
            </w:r>
            <w:r>
              <w:rPr>
                <w:rFonts w:cs="Arial"/>
                <w:szCs w:val="18"/>
                <w:vertAlign w:val="superscript"/>
              </w:rPr>
              <w:t>4</w:t>
            </w:r>
            <w:bookmarkEnd w:id="24"/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-100.0 +5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-100.0 -2.7 +5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</w:trPr>
        <w:tc>
          <w:tcPr>
            <w:tcW w:w="13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All</w:t>
            </w:r>
          </w:p>
        </w:tc>
        <w:tc>
          <w:tcPr>
            <w:tcW w:w="6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t>-97.2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>-94.0 +TT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CA_n3A-n78A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1, 2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bookmarkStart w:id="25" w:name="OLE_LINK149"/>
            <w:bookmarkStart w:id="26" w:name="OLE_LINK148"/>
            <w:r>
              <w:rPr>
                <w:rFonts w:eastAsia="Calibri" w:cs="Arial"/>
                <w:bCs/>
              </w:rPr>
              <w:t>n3</w:t>
            </w:r>
            <w:bookmarkEnd w:id="25"/>
            <w:bookmarkEnd w:id="26"/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-90.8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-88.9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-90.8 -2.7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-88.9 -2.7+</w:t>
            </w:r>
            <w:r>
              <w:rPr>
                <w:lang w:eastAsia="zh-CN"/>
              </w:rPr>
              <w:t xml:space="preserve"> 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t>-85.6 +13.8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-85.6 -2.2 +13.8 +TT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  <w:r>
              <w:t>-92.7 +0.3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-92.7 -2.2 +0.3 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-97.0 +[26]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-97.0 -2.7 +[28.7]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-97.0 +[8]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-97.0 -2.7 +[10.7]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3, 4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bookmarkStart w:id="27" w:name="OLE_LINK13"/>
            <w:r>
              <w:t>-95.8</w:t>
            </w:r>
            <w:bookmarkEnd w:id="27"/>
            <w:r>
              <w:t xml:space="preserve">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-95.8 -2.2 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1334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CA_n8A-n78A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n8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-85.8 +TT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t>-85.6 +1.4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 xml:space="preserve">-85.6 </w:t>
            </w:r>
            <w:r>
              <w:rPr>
                <w:lang w:eastAsia="zh-CN"/>
              </w:rPr>
              <w:t>-2.2 +1.4 +TT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n8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-97.0 </w:t>
            </w:r>
            <w:r>
              <w:rPr>
                <w:lang w:eastAsia="zh-CN"/>
              </w:rPr>
              <w:t>+8.3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>-95.8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-95.8 -2.2 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CA_n66A-n71A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-99.5 +5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-99.5 -2.7 +5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1334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t>-97.2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78" w:type="dxa"/>
            <w:gridSpan w:val="17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transmitter shall be set to maximum output power level (Table 7.3A.3.5-2)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7.3.2.5-3.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Applicable only if operation with 4 antenna ports is supported in the band with carrier aggregation configured.</w:t>
            </w:r>
          </w:p>
        </w:tc>
      </w:tr>
    </w:tbl>
    <w:p/>
    <w:p>
      <w:pPr>
        <w:pStyle w:val="55"/>
      </w:pPr>
      <w:r>
        <w:t>Table 7.3A.1_1.5-2: Reference sensitivity requirement for intraband non-contiguous CA</w:t>
      </w:r>
    </w:p>
    <w:tbl>
      <w:tblPr>
        <w:tblStyle w:val="47"/>
        <w:tblW w:w="14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 MHz (dBm)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t>-97.2 +TT for PCC</w:t>
            </w:r>
          </w:p>
          <w:p>
            <w:pPr>
              <w:pStyle w:val="52"/>
            </w:pPr>
          </w:p>
          <w:p>
            <w:pPr>
              <w:pStyle w:val="52"/>
            </w:pPr>
            <w:r>
              <w:t>-97.2 + 4.0 +TT for SCC</w:t>
            </w:r>
          </w:p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-94.0 +22.2 +TT</w:t>
            </w:r>
            <w:r>
              <w:t xml:space="preserve"> 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-91.6 +TT</w:t>
            </w:r>
            <w:r>
              <w:t xml:space="preserve"> 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 xml:space="preserve">-94.0 +5.2 +TT 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t xml:space="preserve">-91.6 +TT 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78" w:type="dxa"/>
            <w:gridSpan w:val="17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transmitter shall be set to maximum output power level (Table 7.3A.3.5-2)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7.3.2.5-3.</w:t>
            </w:r>
          </w:p>
        </w:tc>
      </w:tr>
    </w:tbl>
    <w:p/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athematica1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TimesNewRomanPSMT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(Asiatische Schriftart verwende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pple Symbols">
    <w:panose1 w:val="02000000000000000000"/>
    <w:charset w:val="00"/>
    <w:family w:val="auto"/>
    <w:pitch w:val="default"/>
    <w:sig w:usb0="800000A3" w:usb1="08007BEB" w:usb2="01840034" w:usb3="0000A268" w:csb0="200001FB" w:csb1="DDFF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 w:val="1"/>
  <w:embedSystemFonts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7D7CF23"/>
    <w:rsid w:val="7FFD2F03"/>
    <w:rsid w:val="F725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yushi</cp:lastModifiedBy>
  <cp:lastPrinted>1900-01-01T23:00:00Z</cp:lastPrinted>
  <dcterms:modified xsi:type="dcterms:W3CDTF">2021-11-16T15:08:51Z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R5-217602</vt:lpwstr>
  </property>
  <property fmtid="{D5CDD505-2E9C-101B-9397-08002B2CF9AE}" pid="10" name="Spec#">
    <vt:lpwstr>38.521-1</vt:lpwstr>
  </property>
  <property fmtid="{D5CDD505-2E9C-101B-9397-08002B2CF9AE}" pid="11" name="Cr#">
    <vt:lpwstr>1462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CA_n1A-n3A into TC 7.3A Reference sensitivity for CA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